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2EB568D5"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6C10A1">
        <w:rPr>
          <w:b/>
          <w:i/>
          <w:noProof/>
          <w:sz w:val="28"/>
        </w:rPr>
        <w:fldChar w:fldCharType="begin"/>
      </w:r>
      <w:r w:rsidR="000009F9" w:rsidRPr="006C10A1">
        <w:rPr>
          <w:b/>
          <w:i/>
          <w:noProof/>
          <w:sz w:val="28"/>
        </w:rPr>
        <w:instrText xml:space="preserve"> DOCPROPERTY  Tdoc#  \* MERGEFORMAT </w:instrText>
      </w:r>
      <w:r w:rsidR="000009F9" w:rsidRPr="006C10A1">
        <w:rPr>
          <w:b/>
          <w:i/>
          <w:noProof/>
          <w:sz w:val="28"/>
        </w:rPr>
        <w:fldChar w:fldCharType="separate"/>
      </w:r>
      <w:r w:rsidR="00E13F3D" w:rsidRPr="006C10A1">
        <w:rPr>
          <w:b/>
          <w:i/>
          <w:noProof/>
          <w:sz w:val="28"/>
        </w:rPr>
        <w:t>R4-20</w:t>
      </w:r>
      <w:r w:rsidR="006C10A1" w:rsidRPr="006C10A1">
        <w:rPr>
          <w:b/>
          <w:i/>
          <w:noProof/>
          <w:sz w:val="28"/>
        </w:rPr>
        <w:t>0956</w:t>
      </w:r>
      <w:r w:rsidR="00901C53">
        <w:rPr>
          <w:b/>
          <w:i/>
          <w:noProof/>
          <w:sz w:val="28"/>
        </w:rPr>
        <w:t>6</w:t>
      </w:r>
      <w:r w:rsidR="000009F9" w:rsidRPr="006C10A1">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4F100E92" w:rsidR="001E41F3" w:rsidRPr="00410371" w:rsidRDefault="006C10A1" w:rsidP="00547111">
            <w:pPr>
              <w:pStyle w:val="CRCoverPage"/>
              <w:spacing w:after="0"/>
              <w:rPr>
                <w:noProof/>
              </w:rPr>
            </w:pPr>
            <w:r>
              <w:rPr>
                <w:b/>
                <w:noProof/>
                <w:sz w:val="28"/>
              </w:rPr>
              <w:t>090</w:t>
            </w:r>
            <w:r w:rsidR="00901C53">
              <w:rPr>
                <w:b/>
                <w:noProof/>
                <w:sz w:val="28"/>
              </w:rPr>
              <w:t>3</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0D8855F4"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01C53">
              <w:rPr>
                <w:b/>
                <w:noProof/>
                <w:sz w:val="28"/>
              </w:rPr>
              <w:t>6</w:t>
            </w:r>
            <w:r w:rsidR="00E13F3D" w:rsidRPr="00410371">
              <w:rPr>
                <w:b/>
                <w:noProof/>
                <w:sz w:val="28"/>
              </w:rPr>
              <w:t>.</w:t>
            </w:r>
            <w:r w:rsidR="00901C5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2A95B7B1" w:rsidR="001E41F3" w:rsidRDefault="00CD3C39">
            <w:pPr>
              <w:pStyle w:val="CRCoverPage"/>
              <w:spacing w:after="0"/>
              <w:ind w:left="100"/>
              <w:rPr>
                <w:noProof/>
              </w:rPr>
            </w:pPr>
            <w:r>
              <w:fldChar w:fldCharType="begin"/>
            </w:r>
            <w:r>
              <w:instrText xml:space="preserve"> DOCPROPERTY  CrTitle  \* MERGEFORMAT </w:instrText>
            </w:r>
            <w:r>
              <w:fldChar w:fldCharType="separate"/>
            </w:r>
            <w:r w:rsidR="009E7F58">
              <w:t xml:space="preserve">Update to </w:t>
            </w:r>
            <w:r w:rsidR="00A81D57">
              <w:t xml:space="preserve">FR2 </w:t>
            </w:r>
            <w:r w:rsidR="00A6336D">
              <w:t>SS-RSRP</w:t>
            </w:r>
            <w:r w:rsidR="002640DD">
              <w:t xml:space="preserve"> RRM Test cases in A.5.</w:t>
            </w:r>
            <w:r w:rsidR="00A6336D">
              <w:t>7</w:t>
            </w:r>
            <w:r w:rsidR="009E7F58">
              <w:t xml:space="preserve"> and A.7.</w:t>
            </w:r>
            <w:r w:rsidR="00A6336D">
              <w:t>7</w:t>
            </w:r>
            <w:r>
              <w:fldChar w:fldCharType="end"/>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577C5981"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5A6393">
              <w:rPr>
                <w:noProof/>
              </w:rPr>
              <w:t>8</w:t>
            </w:r>
            <w:r w:rsidR="00D24991">
              <w:rPr>
                <w:noProof/>
              </w:rPr>
              <w:t>-</w:t>
            </w:r>
            <w:r w:rsidR="00556C1F">
              <w:rPr>
                <w:noProof/>
              </w:rPr>
              <w:t>2</w:t>
            </w:r>
            <w:r w:rsidR="00A6336D">
              <w:rPr>
                <w:noProof/>
              </w:rPr>
              <w:t>3</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7C7EF137" w:rsidR="001E41F3" w:rsidRDefault="00901C53" w:rsidP="00D24991">
            <w:pPr>
              <w:pStyle w:val="CRCoverPage"/>
              <w:spacing w:after="0"/>
              <w:ind w:left="100" w:right="-609"/>
              <w:rPr>
                <w:b/>
                <w:noProof/>
              </w:rPr>
            </w:pPr>
            <w:r>
              <w:rPr>
                <w:b/>
                <w:noProof/>
              </w:rPr>
              <w:t>A</w:t>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5F837CA6"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01C53">
              <w:rPr>
                <w:noProof/>
              </w:rPr>
              <w:t>6</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D0E4" w14:textId="184FF825" w:rsidR="00441325" w:rsidRPr="00BF6331" w:rsidRDefault="00BF6331" w:rsidP="00BA3719">
            <w:pPr>
              <w:pStyle w:val="CRCoverPage"/>
              <w:spacing w:after="0"/>
              <w:ind w:left="100"/>
            </w:pPr>
            <w:r w:rsidRPr="00BF6331">
              <w:rPr>
                <w:noProof/>
              </w:rPr>
              <w:t xml:space="preserve">The Rel-15 </w:t>
            </w:r>
            <w:r w:rsidRPr="00BF6331">
              <w:t xml:space="preserve">FR2 multi-band requirement framework was updated in R4-2006352, and </w:t>
            </w:r>
            <w:r w:rsidRPr="00BF6331">
              <w:rPr>
                <w:noProof/>
              </w:rPr>
              <w:t>introduces a maximum cap to the per-band relaxation factors</w:t>
            </w:r>
            <w:r w:rsidR="00441325" w:rsidRPr="00BF6331">
              <w:t>.</w:t>
            </w:r>
          </w:p>
          <w:p w14:paraId="686E2462" w14:textId="77777777" w:rsidR="001E41F3" w:rsidRDefault="001E41F3" w:rsidP="00BF6331">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7B2D080D" w:rsidR="0036623E" w:rsidRPr="00BF6331" w:rsidRDefault="00A50C46" w:rsidP="00441325">
            <w:pPr>
              <w:pStyle w:val="CRCoverPage"/>
              <w:spacing w:after="0"/>
              <w:ind w:left="100"/>
              <w:rPr>
                <w:noProof/>
              </w:rPr>
            </w:pPr>
            <w:r w:rsidRPr="00BF6331">
              <w:rPr>
                <w:noProof/>
              </w:rPr>
              <w:t xml:space="preserve">Update </w:t>
            </w:r>
            <w:r w:rsidR="00BF6331" w:rsidRPr="00BF6331">
              <w:rPr>
                <w:noProof/>
              </w:rPr>
              <w:t xml:space="preserve">the allowance made in the SS-RSRP test cases for </w:t>
            </w:r>
            <w:r w:rsidR="00BF6331" w:rsidRPr="00BF6331">
              <w:t xml:space="preserve">multi-band </w:t>
            </w:r>
            <w:r w:rsidR="00BF6331" w:rsidRPr="00BF6331">
              <w:rPr>
                <w:noProof/>
              </w:rPr>
              <w:t>relaxation factors</w:t>
            </w:r>
            <w:r w:rsidR="00441325" w:rsidRPr="00BF6331">
              <w:rPr>
                <w:noProof/>
              </w:rPr>
              <w:t>.</w:t>
            </w:r>
            <w:r w:rsidR="00641AAE">
              <w:rPr>
                <w:noProof/>
              </w:rPr>
              <w:t xml:space="preserve"> This also affects test case parameter settings related to the side conditions in Annex B</w:t>
            </w:r>
            <w:r w:rsidR="00D730E9">
              <w:rPr>
                <w:noProof/>
              </w:rPr>
              <w:t xml:space="preserve"> for the intra-frequency test cases</w:t>
            </w:r>
            <w:r w:rsidR="00641AAE">
              <w:rPr>
                <w:noProof/>
              </w:rPr>
              <w:t>.</w:t>
            </w:r>
          </w:p>
          <w:p w14:paraId="557B10DE" w14:textId="77777777" w:rsidR="001E41F3" w:rsidRDefault="001E41F3" w:rsidP="00BF6331">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309EA9C6" w:rsidR="00BA3719" w:rsidRPr="00FB4DB6" w:rsidRDefault="00FB4DB6" w:rsidP="00441325">
            <w:pPr>
              <w:pStyle w:val="CRCoverPage"/>
              <w:spacing w:after="0"/>
              <w:ind w:left="100"/>
            </w:pPr>
            <w:r w:rsidRPr="00FB4DB6">
              <w:t>Allowance would be misaligned with core requirements, and test case would not be performed under intended conditions</w:t>
            </w:r>
            <w:r w:rsidR="00BA3719" w:rsidRPr="00FB4DB6">
              <w:t>.</w:t>
            </w:r>
          </w:p>
          <w:p w14:paraId="65A32554" w14:textId="77777777" w:rsidR="001E41F3" w:rsidRDefault="001E41F3" w:rsidP="00FB4DB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6CBB9A76" w:rsidR="001E41F3" w:rsidRPr="00096E34" w:rsidRDefault="00EF4CCD" w:rsidP="008D2AFD">
            <w:pPr>
              <w:pStyle w:val="CRCoverPage"/>
              <w:spacing w:after="0"/>
              <w:ind w:left="100"/>
              <w:rPr>
                <w:noProof/>
              </w:rPr>
            </w:pPr>
            <w:r w:rsidRPr="00096E34">
              <w:rPr>
                <w:noProof/>
              </w:rPr>
              <w:t xml:space="preserve">Tables </w:t>
            </w:r>
            <w:r w:rsidR="00096E34" w:rsidRPr="00096E34">
              <w:t>A.5.7.1.1.2-3</w:t>
            </w:r>
            <w:r w:rsidR="007D6CA3" w:rsidRPr="00096E34">
              <w:rPr>
                <w:rFonts w:eastAsia="SimSun"/>
              </w:rPr>
              <w:t xml:space="preserve">, </w:t>
            </w:r>
            <w:r w:rsidR="00096E34" w:rsidRPr="00096E34">
              <w:rPr>
                <w:lang w:eastAsia="ko-KR"/>
              </w:rPr>
              <w:t>A.5.7.1.2.2-2</w:t>
            </w:r>
            <w:r w:rsidR="00947E1B" w:rsidRPr="00096E34">
              <w:rPr>
                <w:lang w:val="en-US"/>
              </w:rPr>
              <w:t xml:space="preserve">, </w:t>
            </w:r>
            <w:r w:rsidR="00096E34" w:rsidRPr="00096E34">
              <w:t>A.7.7.1.1.2-3</w:t>
            </w:r>
            <w:r w:rsidR="00F47654" w:rsidRPr="00096E34">
              <w:rPr>
                <w:lang w:val="en-US"/>
              </w:rPr>
              <w:t xml:space="preserve">, </w:t>
            </w:r>
            <w:r w:rsidR="00096E34" w:rsidRPr="00096E34">
              <w:t>A.7.7.1.2.2-2</w:t>
            </w:r>
            <w:r w:rsidR="00183675" w:rsidRPr="00096E34">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14:paraId="4E5EC4E0" w14:textId="77777777" w:rsidR="00C7799A" w:rsidRPr="006F4D85" w:rsidRDefault="00C7799A" w:rsidP="00C7799A">
      <w:pPr>
        <w:pStyle w:val="Heading4"/>
        <w:rPr>
          <w:snapToGrid w:val="0"/>
        </w:rPr>
      </w:pPr>
      <w:bookmarkStart w:id="3" w:name="_Toc535476440"/>
      <w:bookmarkStart w:id="4" w:name="_Toc535476441"/>
      <w:r w:rsidRPr="006F4D85">
        <w:rPr>
          <w:snapToGrid w:val="0"/>
        </w:rPr>
        <w:t>A.5.7.1.1</w:t>
      </w:r>
      <w:r w:rsidRPr="006F4D85">
        <w:rPr>
          <w:snapToGrid w:val="0"/>
        </w:rPr>
        <w:tab/>
        <w:t>EN-DC intra-frequency case measurement accuracy with FR2 serving cell and FR2 target cell</w:t>
      </w:r>
      <w:bookmarkEnd w:id="3"/>
    </w:p>
    <w:p w14:paraId="24B3B6E5" w14:textId="77777777" w:rsidR="00C7799A" w:rsidRPr="006F4D85" w:rsidRDefault="00C7799A" w:rsidP="00C7799A">
      <w:pPr>
        <w:pStyle w:val="Heading5"/>
      </w:pPr>
      <w:r w:rsidRPr="006F4D85">
        <w:t>A.5.7.1.1.1</w:t>
      </w:r>
      <w:r w:rsidRPr="006F4D85">
        <w:tab/>
        <w:t>Test Purpose and Environment</w:t>
      </w:r>
      <w:bookmarkEnd w:id="4"/>
    </w:p>
    <w:p w14:paraId="1D7C29CA" w14:textId="77777777" w:rsidR="00C7799A" w:rsidRPr="006F4D85" w:rsidRDefault="00C7799A" w:rsidP="00C7799A">
      <w:r w:rsidRPr="006F4D85">
        <w:t xml:space="preserve">The purpose of this test is to verify that the SS-RSRP measurement accuracy is within the specified limits. This test will verify the requirements </w:t>
      </w:r>
      <w:bookmarkStart w:id="5"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3F5BDF82" w14:textId="77777777" w:rsidR="00C7799A" w:rsidRPr="006F4D85" w:rsidRDefault="00C7799A" w:rsidP="00C7799A">
      <w:pPr>
        <w:pStyle w:val="Heading5"/>
      </w:pPr>
      <w:r w:rsidRPr="006F4D85">
        <w:t>A.5.7.1.1.2</w:t>
      </w:r>
      <w:r w:rsidRPr="006F4D85">
        <w:tab/>
        <w:t>Test parameters</w:t>
      </w:r>
      <w:bookmarkEnd w:id="5"/>
    </w:p>
    <w:p w14:paraId="429A4FC0" w14:textId="77777777" w:rsidR="00C7799A" w:rsidRPr="006F4D85" w:rsidRDefault="00C7799A" w:rsidP="00C7799A">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clause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cell. The test consists of two time phases T1 and T2.</w:t>
      </w:r>
    </w:p>
    <w:p w14:paraId="34F24434" w14:textId="77777777" w:rsidR="00C7799A" w:rsidRPr="006F4D85" w:rsidRDefault="00C7799A" w:rsidP="00C7799A">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7799A" w:rsidRPr="006F4D85" w14:paraId="5CA7A99E" w14:textId="77777777" w:rsidTr="007B0004">
        <w:tc>
          <w:tcPr>
            <w:tcW w:w="2376" w:type="dxa"/>
            <w:shd w:val="clear" w:color="auto" w:fill="auto"/>
          </w:tcPr>
          <w:p w14:paraId="4D2F555B" w14:textId="77777777" w:rsidR="00C7799A" w:rsidRPr="006F4D85" w:rsidRDefault="00C7799A" w:rsidP="007B0004">
            <w:pPr>
              <w:pStyle w:val="TAH"/>
            </w:pPr>
            <w:r w:rsidRPr="006F4D85">
              <w:t>Configuration</w:t>
            </w:r>
          </w:p>
        </w:tc>
        <w:tc>
          <w:tcPr>
            <w:tcW w:w="7481" w:type="dxa"/>
            <w:shd w:val="clear" w:color="auto" w:fill="auto"/>
          </w:tcPr>
          <w:p w14:paraId="2BEA756D" w14:textId="77777777" w:rsidR="00C7799A" w:rsidRPr="006F4D85" w:rsidRDefault="00C7799A" w:rsidP="007B0004">
            <w:pPr>
              <w:pStyle w:val="TAH"/>
            </w:pPr>
            <w:r w:rsidRPr="006F4D85">
              <w:t>Description</w:t>
            </w:r>
          </w:p>
        </w:tc>
      </w:tr>
      <w:tr w:rsidR="00C7799A" w:rsidRPr="006F4D85" w14:paraId="277AAB56" w14:textId="77777777" w:rsidTr="007B0004">
        <w:tc>
          <w:tcPr>
            <w:tcW w:w="2376" w:type="dxa"/>
            <w:shd w:val="clear" w:color="auto" w:fill="auto"/>
          </w:tcPr>
          <w:p w14:paraId="2722F621" w14:textId="77777777" w:rsidR="00C7799A" w:rsidRPr="006F4D85" w:rsidRDefault="00C7799A" w:rsidP="007B0004">
            <w:pPr>
              <w:pStyle w:val="TAL"/>
            </w:pPr>
            <w:r w:rsidRPr="006F4D85">
              <w:t>1</w:t>
            </w:r>
          </w:p>
        </w:tc>
        <w:tc>
          <w:tcPr>
            <w:tcW w:w="7481" w:type="dxa"/>
            <w:shd w:val="clear" w:color="auto" w:fill="auto"/>
          </w:tcPr>
          <w:p w14:paraId="034920C4" w14:textId="77777777" w:rsidR="00C7799A" w:rsidRPr="006F4D85" w:rsidRDefault="00C7799A" w:rsidP="007B0004">
            <w:pPr>
              <w:pStyle w:val="TAL"/>
            </w:pPr>
            <w:r w:rsidRPr="006F4D85">
              <w:t xml:space="preserve">FDD LTE </w:t>
            </w:r>
            <w:proofErr w:type="spellStart"/>
            <w:r w:rsidRPr="006F4D85">
              <w:t>PCell</w:t>
            </w:r>
            <w:proofErr w:type="spellEnd"/>
            <w:r w:rsidRPr="006F4D85">
              <w:t>, Cell 2&amp;3 120 kHz SSB SCS, 100 MHz bandwidth, TDD duplex mode</w:t>
            </w:r>
          </w:p>
        </w:tc>
      </w:tr>
      <w:tr w:rsidR="00C7799A" w:rsidRPr="006F4D85" w14:paraId="24D06D6D" w14:textId="77777777" w:rsidTr="007B0004">
        <w:tc>
          <w:tcPr>
            <w:tcW w:w="2376" w:type="dxa"/>
            <w:shd w:val="clear" w:color="auto" w:fill="auto"/>
          </w:tcPr>
          <w:p w14:paraId="280BDB90" w14:textId="77777777" w:rsidR="00C7799A" w:rsidRPr="006F4D85" w:rsidRDefault="00C7799A" w:rsidP="007B0004">
            <w:pPr>
              <w:pStyle w:val="TAL"/>
            </w:pPr>
            <w:r w:rsidRPr="006F4D85">
              <w:t>2</w:t>
            </w:r>
          </w:p>
        </w:tc>
        <w:tc>
          <w:tcPr>
            <w:tcW w:w="7481" w:type="dxa"/>
            <w:shd w:val="clear" w:color="auto" w:fill="auto"/>
          </w:tcPr>
          <w:p w14:paraId="69F2DB35" w14:textId="77777777" w:rsidR="00C7799A" w:rsidRPr="006F4D85" w:rsidRDefault="00C7799A" w:rsidP="007B0004">
            <w:pPr>
              <w:pStyle w:val="TAL"/>
            </w:pPr>
            <w:r w:rsidRPr="006F4D85">
              <w:t xml:space="preserve">TDD LTE </w:t>
            </w:r>
            <w:proofErr w:type="spellStart"/>
            <w:r w:rsidRPr="006F4D85">
              <w:t>PCell</w:t>
            </w:r>
            <w:proofErr w:type="spellEnd"/>
            <w:r w:rsidRPr="006F4D85">
              <w:t>, Cell 2&amp;3 120 kHz SSB SCS, 100 MHz bandwidth, TDD duplex mode</w:t>
            </w:r>
          </w:p>
        </w:tc>
      </w:tr>
      <w:tr w:rsidR="00C7799A" w:rsidRPr="006F4D85" w14:paraId="62CDB982" w14:textId="77777777" w:rsidTr="007B0004">
        <w:tc>
          <w:tcPr>
            <w:tcW w:w="9857" w:type="dxa"/>
            <w:gridSpan w:val="2"/>
            <w:shd w:val="clear" w:color="auto" w:fill="auto"/>
          </w:tcPr>
          <w:p w14:paraId="6B02BB06" w14:textId="77777777" w:rsidR="00C7799A" w:rsidRPr="006F4D85" w:rsidRDefault="00C7799A" w:rsidP="007B0004">
            <w:pPr>
              <w:pStyle w:val="TAN"/>
            </w:pPr>
            <w:r w:rsidRPr="006F4D85">
              <w:t>Note:</w:t>
            </w:r>
            <w:r w:rsidRPr="006F4D85">
              <w:tab/>
              <w:t>The UE is only required to pass in one of the supported test configurations</w:t>
            </w:r>
          </w:p>
        </w:tc>
      </w:tr>
    </w:tbl>
    <w:p w14:paraId="09529276" w14:textId="77777777" w:rsidR="00C7799A" w:rsidRPr="006F4D85" w:rsidRDefault="00C7799A" w:rsidP="00C7799A"/>
    <w:p w14:paraId="3FC9715D" w14:textId="77777777" w:rsidR="00C7799A" w:rsidRPr="006F4D85" w:rsidRDefault="00C7799A" w:rsidP="00C7799A">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C7799A" w:rsidRPr="006F4D85" w14:paraId="44F96534" w14:textId="77777777" w:rsidTr="007B0004">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E0ED4FA" w14:textId="77777777" w:rsidR="00C7799A" w:rsidRPr="006F4D85" w:rsidRDefault="00C7799A" w:rsidP="007B0004">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A0D4CA5" w14:textId="77777777" w:rsidR="00C7799A" w:rsidRPr="006F4D85" w:rsidRDefault="00C7799A" w:rsidP="007B0004">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4216E8" w14:textId="77777777" w:rsidR="00C7799A" w:rsidRPr="006F4D85" w:rsidRDefault="00C7799A" w:rsidP="007B0004">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758843" w14:textId="77777777" w:rsidR="00C7799A" w:rsidRPr="006F4D85" w:rsidRDefault="00C7799A" w:rsidP="007B0004">
            <w:pPr>
              <w:pStyle w:val="TAH"/>
              <w:spacing w:line="256" w:lineRule="auto"/>
              <w:rPr>
                <w:rFonts w:cs="Arial"/>
                <w:lang w:val="en-US"/>
              </w:rPr>
            </w:pPr>
            <w:r w:rsidRPr="006F4D85">
              <w:rPr>
                <w:rFonts w:cs="Arial"/>
                <w:lang w:val="en-US"/>
              </w:rPr>
              <w:t>T2</w:t>
            </w:r>
          </w:p>
        </w:tc>
      </w:tr>
      <w:tr w:rsidR="00C7799A" w:rsidRPr="006F4D85" w14:paraId="4F6DFBA6" w14:textId="77777777" w:rsidTr="007B0004">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EAC6744" w14:textId="77777777" w:rsidR="00C7799A" w:rsidRPr="006F4D85" w:rsidRDefault="00C7799A" w:rsidP="007B000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25A58" w14:textId="77777777" w:rsidR="00C7799A" w:rsidRPr="006F4D85" w:rsidRDefault="00C7799A" w:rsidP="007B0004">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50B61E" w14:textId="77777777" w:rsidR="00C7799A" w:rsidRPr="006F4D85" w:rsidRDefault="00C7799A" w:rsidP="007B0004">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674FB3" w14:textId="77777777" w:rsidR="00C7799A" w:rsidRPr="006F4D85" w:rsidRDefault="00C7799A" w:rsidP="007B0004">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965B6" w14:textId="77777777" w:rsidR="00C7799A" w:rsidRPr="006F4D85" w:rsidRDefault="00C7799A" w:rsidP="007B0004">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FCF3C" w14:textId="77777777" w:rsidR="00C7799A" w:rsidRPr="006F4D85" w:rsidRDefault="00C7799A" w:rsidP="007B0004">
            <w:pPr>
              <w:pStyle w:val="TAH"/>
              <w:spacing w:line="256" w:lineRule="auto"/>
              <w:rPr>
                <w:rFonts w:cs="Arial"/>
                <w:lang w:val="en-US"/>
              </w:rPr>
            </w:pPr>
            <w:r w:rsidRPr="006F4D85">
              <w:rPr>
                <w:rFonts w:cs="Arial"/>
                <w:lang w:val="en-US"/>
              </w:rPr>
              <w:t>Cell 3</w:t>
            </w:r>
          </w:p>
        </w:tc>
      </w:tr>
      <w:tr w:rsidR="00C7799A" w:rsidRPr="006F4D85" w14:paraId="1B8600E6"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95BFAC0" w14:textId="77777777" w:rsidR="00C7799A" w:rsidRPr="006F4D85" w:rsidRDefault="00C7799A" w:rsidP="007B0004">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68AF83B8" w14:textId="77777777" w:rsidR="00C7799A" w:rsidRPr="006F4D85" w:rsidRDefault="00C7799A" w:rsidP="007B0004">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05D203B" w14:textId="77777777" w:rsidR="00C7799A" w:rsidRPr="006F4D85" w:rsidRDefault="00C7799A" w:rsidP="007B0004">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FAA50F8" w14:textId="77777777" w:rsidR="00C7799A" w:rsidRPr="006F4D85" w:rsidRDefault="00C7799A" w:rsidP="007B0004">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3F13C9E" w14:textId="77777777" w:rsidR="00C7799A" w:rsidRPr="006F4D85" w:rsidRDefault="00C7799A" w:rsidP="007B0004">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8AF636D" w14:textId="77777777" w:rsidR="00C7799A" w:rsidRPr="006F4D85" w:rsidRDefault="00C7799A" w:rsidP="007B0004">
            <w:pPr>
              <w:pStyle w:val="TAH"/>
              <w:spacing w:line="256" w:lineRule="auto"/>
              <w:rPr>
                <w:rFonts w:cs="Arial"/>
                <w:b w:val="0"/>
                <w:lang w:val="en-US"/>
              </w:rPr>
            </w:pPr>
            <w:r w:rsidRPr="006F4D85">
              <w:rPr>
                <w:rFonts w:cs="Arial"/>
                <w:lang w:val="en-US"/>
              </w:rPr>
              <w:t>0</w:t>
            </w:r>
          </w:p>
        </w:tc>
      </w:tr>
      <w:tr w:rsidR="00C7799A" w:rsidRPr="006F4D85" w14:paraId="3CC6DA91"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DD4926" w14:textId="77777777" w:rsidR="00C7799A" w:rsidRPr="006F4D85" w:rsidRDefault="00C7799A" w:rsidP="007B0004">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A4C2F98" w14:textId="77777777" w:rsidR="00C7799A" w:rsidRPr="006F4D85" w:rsidRDefault="00C7799A" w:rsidP="007B0004">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CA8634" w14:textId="77777777" w:rsidR="00C7799A" w:rsidRPr="006F4D85" w:rsidRDefault="00C7799A" w:rsidP="007B0004">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8B4445" w14:textId="77777777" w:rsidR="00C7799A" w:rsidRPr="006F4D85" w:rsidRDefault="00C7799A" w:rsidP="007B0004">
            <w:pPr>
              <w:pStyle w:val="TAC"/>
              <w:spacing w:line="256" w:lineRule="auto"/>
              <w:rPr>
                <w:rFonts w:cs="Arial"/>
                <w:lang w:val="en-US"/>
              </w:rPr>
            </w:pPr>
            <w:r w:rsidRPr="006F4D85">
              <w:rPr>
                <w:rFonts w:cs="Arial"/>
                <w:lang w:val="en-US"/>
              </w:rPr>
              <w:t>freq1</w:t>
            </w:r>
          </w:p>
        </w:tc>
      </w:tr>
      <w:tr w:rsidR="00C7799A" w:rsidRPr="006F4D85" w14:paraId="28282EB3"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33BBBBCD" w14:textId="77777777" w:rsidR="00C7799A" w:rsidRPr="006F4D85" w:rsidRDefault="00C7799A" w:rsidP="007B0004">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4207A1E" w14:textId="77777777" w:rsidR="00C7799A" w:rsidRPr="006F4D85" w:rsidRDefault="00C7799A" w:rsidP="007B0004">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F9B827" w14:textId="77777777" w:rsidR="00C7799A" w:rsidRPr="006F4D85" w:rsidRDefault="00C7799A" w:rsidP="007B0004">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1A6F30" w14:textId="77777777" w:rsidR="00C7799A" w:rsidRPr="006F4D85" w:rsidRDefault="00C7799A" w:rsidP="007B0004">
            <w:pPr>
              <w:pStyle w:val="TAC"/>
              <w:spacing w:line="256" w:lineRule="auto"/>
              <w:rPr>
                <w:rFonts w:cs="Arial"/>
                <w:lang w:val="en-US"/>
              </w:rPr>
            </w:pPr>
            <w:r w:rsidRPr="006F4D85">
              <w:rPr>
                <w:rFonts w:cs="Arial"/>
                <w:lang w:val="en-US"/>
              </w:rPr>
              <w:t>TDD</w:t>
            </w:r>
          </w:p>
        </w:tc>
      </w:tr>
      <w:tr w:rsidR="00C7799A" w:rsidRPr="006F4D85" w14:paraId="2A159965"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28944D97" w14:textId="77777777" w:rsidR="00C7799A" w:rsidRPr="006F4D85" w:rsidRDefault="00C7799A" w:rsidP="007B0004">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C716C0D" w14:textId="77777777" w:rsidR="00C7799A" w:rsidRPr="006F4D85" w:rsidRDefault="00C7799A" w:rsidP="007B0004">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64B1288" w14:textId="77777777" w:rsidR="00C7799A" w:rsidRPr="006F4D85" w:rsidRDefault="00C7799A" w:rsidP="007B0004">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9129CCA" w14:textId="77777777" w:rsidR="00C7799A" w:rsidRPr="006F4D85" w:rsidRDefault="00C7799A" w:rsidP="007B0004">
            <w:pPr>
              <w:pStyle w:val="TAC"/>
              <w:spacing w:line="256" w:lineRule="auto"/>
              <w:rPr>
                <w:rFonts w:cs="Arial"/>
                <w:lang w:val="en-US"/>
              </w:rPr>
            </w:pPr>
            <w:r w:rsidRPr="006F4D85">
              <w:rPr>
                <w:lang w:val="en-US" w:eastAsia="ja-JP"/>
              </w:rPr>
              <w:t>TDDConf.3.1</w:t>
            </w:r>
          </w:p>
        </w:tc>
      </w:tr>
      <w:tr w:rsidR="00C7799A" w:rsidRPr="006F4D85" w14:paraId="5CE127FD"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19AA9162" w14:textId="77777777" w:rsidR="00C7799A" w:rsidRPr="006F4D85" w:rsidRDefault="00C7799A" w:rsidP="007B0004">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F982056" w14:textId="77777777" w:rsidR="00C7799A" w:rsidRPr="006F4D85" w:rsidRDefault="00C7799A" w:rsidP="007B0004">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A1D64E0" w14:textId="77777777" w:rsidR="00C7799A" w:rsidRPr="006F4D85" w:rsidRDefault="00C7799A" w:rsidP="007B0004">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64B3B2D9" w14:textId="77777777" w:rsidR="00C7799A" w:rsidRPr="006F4D85" w:rsidRDefault="00C7799A" w:rsidP="007B0004">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r>
      <w:tr w:rsidR="00C7799A" w:rsidRPr="006F4D85" w14:paraId="5BAB515F"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C80A19" w14:textId="77777777" w:rsidR="00C7799A" w:rsidRPr="006F4D85" w:rsidRDefault="00C7799A" w:rsidP="007B0004">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9383E38" w14:textId="77777777" w:rsidR="00C7799A" w:rsidRPr="006F4D85" w:rsidRDefault="00C7799A" w:rsidP="007B000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B7BBB8" w14:textId="77777777" w:rsidR="00C7799A" w:rsidRPr="006F4D85" w:rsidRDefault="00C7799A" w:rsidP="007B0004">
            <w:pPr>
              <w:pStyle w:val="TAC"/>
              <w:spacing w:line="256" w:lineRule="auto"/>
              <w:rPr>
                <w:rFonts w:cs="Arial"/>
                <w:lang w:val="en-US"/>
              </w:rPr>
            </w:pPr>
            <w:r w:rsidRPr="006F4D85">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A93F5C" w14:textId="77777777" w:rsidR="00C7799A" w:rsidRPr="006F4D85" w:rsidRDefault="00C7799A" w:rsidP="007B000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08B21" w14:textId="77777777" w:rsidR="00C7799A" w:rsidRPr="006F4D85" w:rsidRDefault="00C7799A" w:rsidP="007B0004">
            <w:pPr>
              <w:pStyle w:val="TAC"/>
              <w:spacing w:line="256" w:lineRule="auto"/>
              <w:rPr>
                <w:rFonts w:cs="Arial"/>
                <w:lang w:val="en-US"/>
              </w:rPr>
            </w:pPr>
            <w:r w:rsidRPr="006F4D85">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16619C" w14:textId="77777777" w:rsidR="00C7799A" w:rsidRPr="006F4D85" w:rsidRDefault="00C7799A" w:rsidP="007B0004">
            <w:pPr>
              <w:pStyle w:val="TAC"/>
              <w:spacing w:line="256" w:lineRule="auto"/>
              <w:rPr>
                <w:rFonts w:cs="Arial"/>
                <w:lang w:val="en-US"/>
              </w:rPr>
            </w:pPr>
            <w:r w:rsidRPr="006F4D85">
              <w:rPr>
                <w:rFonts w:cs="Arial"/>
                <w:lang w:val="en-US"/>
              </w:rPr>
              <w:t>-</w:t>
            </w:r>
          </w:p>
        </w:tc>
      </w:tr>
      <w:tr w:rsidR="00C7799A" w:rsidRPr="006F4D85" w14:paraId="63A8E9A8"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65D9016" w14:textId="77777777" w:rsidR="00C7799A" w:rsidRPr="006F4D85" w:rsidRDefault="00C7799A" w:rsidP="007B0004">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6D8F61" w14:textId="77777777" w:rsidR="00C7799A" w:rsidRPr="006F4D85" w:rsidRDefault="00C7799A" w:rsidP="007B000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2271F4" w14:textId="77777777" w:rsidR="00C7799A" w:rsidRPr="006F4D85" w:rsidRDefault="00C7799A" w:rsidP="007B0004">
            <w:pPr>
              <w:pStyle w:val="TAC"/>
              <w:spacing w:line="256" w:lineRule="auto"/>
              <w:rPr>
                <w:rFonts w:cs="Arial"/>
                <w:lang w:val="en-US"/>
              </w:rPr>
            </w:pPr>
            <w:r w:rsidRPr="006F4D85">
              <w:rPr>
                <w:rFonts w:cs="Arial"/>
                <w:lang w:val="en-US"/>
              </w:rPr>
              <w:t>CR.3.1 TDD</w:t>
            </w:r>
          </w:p>
          <w:p w14:paraId="407A5ED4" w14:textId="77777777" w:rsidR="00C7799A" w:rsidRPr="006F4D85" w:rsidRDefault="00C7799A" w:rsidP="007B000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94C5E8" w14:textId="77777777" w:rsidR="00C7799A" w:rsidRPr="006F4D85" w:rsidRDefault="00C7799A" w:rsidP="007B000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379156C" w14:textId="77777777" w:rsidR="00C7799A" w:rsidRPr="006F4D85" w:rsidRDefault="00C7799A" w:rsidP="007B0004">
            <w:pPr>
              <w:pStyle w:val="TAC"/>
              <w:spacing w:line="256" w:lineRule="auto"/>
              <w:rPr>
                <w:rFonts w:cs="Arial"/>
                <w:lang w:val="en-US"/>
              </w:rPr>
            </w:pPr>
            <w:r w:rsidRPr="006F4D85">
              <w:rPr>
                <w:rFonts w:cs="Arial"/>
                <w:lang w:val="en-US"/>
              </w:rPr>
              <w:t>CR.3.1 TDD</w:t>
            </w:r>
          </w:p>
          <w:p w14:paraId="4737964B" w14:textId="77777777" w:rsidR="00C7799A" w:rsidRPr="006F4D85" w:rsidRDefault="00C7799A" w:rsidP="007B000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A8D8EB8" w14:textId="77777777" w:rsidR="00C7799A" w:rsidRPr="006F4D85" w:rsidRDefault="00C7799A" w:rsidP="007B0004">
            <w:pPr>
              <w:pStyle w:val="TAC"/>
              <w:spacing w:line="256" w:lineRule="auto"/>
              <w:rPr>
                <w:rFonts w:cs="Arial"/>
                <w:lang w:val="en-US"/>
              </w:rPr>
            </w:pPr>
            <w:r w:rsidRPr="006F4D85">
              <w:rPr>
                <w:rFonts w:cs="Arial"/>
                <w:lang w:val="en-US"/>
              </w:rPr>
              <w:t>-</w:t>
            </w:r>
          </w:p>
        </w:tc>
      </w:tr>
      <w:tr w:rsidR="00C7799A" w:rsidRPr="006F4D85" w14:paraId="0A29ECEA"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18B070" w14:textId="77777777" w:rsidR="00C7799A" w:rsidRPr="006F4D85" w:rsidRDefault="00C7799A" w:rsidP="007B0004">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35B3CB" w14:textId="77777777" w:rsidR="00C7799A" w:rsidRPr="006F4D85" w:rsidRDefault="00C7799A" w:rsidP="007B000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F3F5D4B" w14:textId="77777777" w:rsidR="00C7799A" w:rsidRPr="006F4D85" w:rsidRDefault="00C7799A" w:rsidP="007B0004">
            <w:pPr>
              <w:pStyle w:val="TAC"/>
              <w:spacing w:line="256" w:lineRule="auto"/>
              <w:rPr>
                <w:rFonts w:cs="Arial"/>
                <w:lang w:val="en-US"/>
              </w:rPr>
            </w:pPr>
            <w:r w:rsidRPr="006F4D85">
              <w:rPr>
                <w:rFonts w:cs="Arial"/>
                <w:lang w:val="en-US"/>
              </w:rPr>
              <w:t>CCR.3.1 TDD</w:t>
            </w:r>
          </w:p>
          <w:p w14:paraId="6CEAEB52" w14:textId="77777777" w:rsidR="00C7799A" w:rsidRPr="006F4D85" w:rsidRDefault="00C7799A" w:rsidP="007B000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52AA58" w14:textId="77777777" w:rsidR="00C7799A" w:rsidRPr="006F4D85" w:rsidRDefault="00C7799A" w:rsidP="007B0004">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D5DA7B0" w14:textId="77777777" w:rsidR="00C7799A" w:rsidRPr="006F4D85" w:rsidRDefault="00C7799A" w:rsidP="007B0004">
            <w:pPr>
              <w:pStyle w:val="TAC"/>
              <w:spacing w:line="256" w:lineRule="auto"/>
              <w:rPr>
                <w:rFonts w:cs="Arial"/>
                <w:lang w:val="en-US"/>
              </w:rPr>
            </w:pPr>
            <w:r w:rsidRPr="006F4D85">
              <w:rPr>
                <w:rFonts w:cs="Arial"/>
                <w:lang w:val="en-US"/>
              </w:rPr>
              <w:t>CCR.3.1 TDD</w:t>
            </w:r>
          </w:p>
          <w:p w14:paraId="0CF71436" w14:textId="77777777" w:rsidR="00C7799A" w:rsidRPr="006F4D85" w:rsidRDefault="00C7799A" w:rsidP="007B000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CF0619" w14:textId="77777777" w:rsidR="00C7799A" w:rsidRPr="006F4D85" w:rsidRDefault="00C7799A" w:rsidP="007B0004">
            <w:pPr>
              <w:pStyle w:val="TAC"/>
              <w:spacing w:line="256" w:lineRule="auto"/>
              <w:rPr>
                <w:rFonts w:eastAsia="Malgun Gothic"/>
                <w:szCs w:val="18"/>
                <w:lang w:val="en-US"/>
              </w:rPr>
            </w:pPr>
            <w:r w:rsidRPr="006F4D85">
              <w:rPr>
                <w:rFonts w:cs="Arial"/>
                <w:lang w:val="en-US"/>
              </w:rPr>
              <w:t>-</w:t>
            </w:r>
          </w:p>
        </w:tc>
      </w:tr>
      <w:tr w:rsidR="00C7799A" w:rsidRPr="006F4D85" w14:paraId="73F54B16"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727BFE" w14:textId="77777777" w:rsidR="00C7799A" w:rsidRPr="006F4D85" w:rsidRDefault="00C7799A" w:rsidP="007B0004">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40B6E7B" w14:textId="77777777" w:rsidR="00C7799A" w:rsidRPr="006F4D85" w:rsidRDefault="00C7799A" w:rsidP="007B000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59A28CC" w14:textId="77777777" w:rsidR="00C7799A" w:rsidRPr="006F4D85" w:rsidRDefault="00C7799A" w:rsidP="007B0004">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61BD1DB" w14:textId="77777777" w:rsidR="00C7799A" w:rsidRPr="006F4D85" w:rsidRDefault="00C7799A" w:rsidP="007B0004">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44E9DCC" w14:textId="77777777" w:rsidR="00C7799A" w:rsidRPr="006F4D85" w:rsidRDefault="00C7799A" w:rsidP="007B0004">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708496A" w14:textId="77777777" w:rsidR="00C7799A" w:rsidRPr="006F4D85" w:rsidRDefault="00C7799A" w:rsidP="007B0004">
            <w:pPr>
              <w:pStyle w:val="TAC"/>
              <w:spacing w:line="256" w:lineRule="auto"/>
              <w:rPr>
                <w:rFonts w:eastAsia="Malgun Gothic"/>
                <w:szCs w:val="18"/>
                <w:lang w:val="en-US"/>
              </w:rPr>
            </w:pPr>
            <w:r w:rsidRPr="006F4D85">
              <w:rPr>
                <w:rFonts w:eastAsia="Malgun Gothic"/>
                <w:szCs w:val="18"/>
                <w:lang w:val="en-US"/>
              </w:rPr>
              <w:t>OP.3</w:t>
            </w:r>
          </w:p>
        </w:tc>
      </w:tr>
      <w:tr w:rsidR="00C7799A" w:rsidRPr="006F4D85" w14:paraId="1E47711E"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4E7432" w14:textId="77777777" w:rsidR="00C7799A" w:rsidRPr="006F4D85" w:rsidRDefault="00C7799A" w:rsidP="007B0004">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CC5689" w14:textId="77777777" w:rsidR="00C7799A" w:rsidRPr="006F4D85" w:rsidRDefault="00C7799A" w:rsidP="007B000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20C4B2" w14:textId="77777777" w:rsidR="00C7799A" w:rsidRPr="006F4D85" w:rsidRDefault="00C7799A" w:rsidP="007B0004">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26D57B" w14:textId="77777777" w:rsidR="00C7799A" w:rsidRPr="006F4D85" w:rsidRDefault="00C7799A" w:rsidP="007B0004">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889FB" w14:textId="77777777" w:rsidR="00C7799A" w:rsidRPr="006F4D85" w:rsidRDefault="00C7799A" w:rsidP="007B0004">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3221CD" w14:textId="77777777" w:rsidR="00C7799A" w:rsidRPr="006F4D85" w:rsidRDefault="00C7799A" w:rsidP="007B0004">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C7799A" w:rsidRPr="006F4D85" w14:paraId="061074DE"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CB55DB" w14:textId="77777777" w:rsidR="00C7799A" w:rsidRPr="006F4D85" w:rsidRDefault="00C7799A" w:rsidP="007B0004">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97F22" w14:textId="77777777" w:rsidR="00C7799A" w:rsidRPr="006F4D85" w:rsidRDefault="00C7799A" w:rsidP="007B000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7F2D9F" w14:textId="77777777" w:rsidR="00C7799A" w:rsidRPr="006F4D85" w:rsidRDefault="00C7799A" w:rsidP="007B0004">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05E04F" w14:textId="77777777" w:rsidR="00C7799A" w:rsidRPr="006F4D85" w:rsidRDefault="00C7799A" w:rsidP="007B0004">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7B35B4" w14:textId="77777777" w:rsidR="00C7799A" w:rsidRPr="006F4D85" w:rsidRDefault="00C7799A" w:rsidP="007B0004">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C80FBC" w14:textId="77777777" w:rsidR="00C7799A" w:rsidRPr="006F4D85" w:rsidRDefault="00C7799A" w:rsidP="007B0004">
            <w:pPr>
              <w:pStyle w:val="TAC"/>
              <w:spacing w:line="256" w:lineRule="auto"/>
              <w:rPr>
                <w:rFonts w:cs="Arial"/>
                <w:lang w:val="en-US"/>
              </w:rPr>
            </w:pPr>
            <w:r w:rsidRPr="006F4D85">
              <w:rPr>
                <w:rFonts w:cs="Arial"/>
                <w:lang w:val="en-US"/>
              </w:rPr>
              <w:t>SMTC.1</w:t>
            </w:r>
          </w:p>
        </w:tc>
      </w:tr>
      <w:tr w:rsidR="00C7799A" w:rsidRPr="006F4D85" w14:paraId="64AE69A8"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602CC2" w14:textId="77777777" w:rsidR="00C7799A" w:rsidRPr="006F4D85" w:rsidRDefault="00C7799A" w:rsidP="007B0004">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A1EC96" w14:textId="77777777" w:rsidR="00C7799A" w:rsidRPr="006F4D85" w:rsidRDefault="00C7799A" w:rsidP="007B0004">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FE15BB" w14:textId="77777777" w:rsidR="00C7799A" w:rsidRPr="006F4D85" w:rsidRDefault="00C7799A" w:rsidP="007B0004">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94553D" w14:textId="77777777" w:rsidR="00C7799A" w:rsidRPr="006F4D85" w:rsidRDefault="00C7799A" w:rsidP="007B0004">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96E8BE" w14:textId="77777777" w:rsidR="00C7799A" w:rsidRPr="006F4D85" w:rsidRDefault="00C7799A" w:rsidP="007B0004">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6B83DD" w14:textId="77777777" w:rsidR="00C7799A" w:rsidRPr="006F4D85" w:rsidRDefault="00C7799A" w:rsidP="007B0004">
            <w:pPr>
              <w:pStyle w:val="TAC"/>
              <w:spacing w:line="256" w:lineRule="auto"/>
              <w:rPr>
                <w:rFonts w:cs="Arial"/>
                <w:lang w:val="en-US" w:eastAsia="zh-CN"/>
              </w:rPr>
            </w:pPr>
            <w:r w:rsidRPr="006F4D85">
              <w:rPr>
                <w:rFonts w:cs="Arial"/>
                <w:lang w:val="en-US" w:eastAsia="zh-CN"/>
              </w:rPr>
              <w:t>3</w:t>
            </w:r>
          </w:p>
        </w:tc>
      </w:tr>
      <w:tr w:rsidR="00C7799A" w:rsidRPr="006F4D85" w14:paraId="0FCF0D7C"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1850F7" w14:textId="77777777" w:rsidR="00C7799A" w:rsidRPr="006F4D85" w:rsidRDefault="00C7799A" w:rsidP="007B0004">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E6BBAB" w14:textId="77777777" w:rsidR="00C7799A" w:rsidRPr="006F4D85" w:rsidRDefault="00C7799A" w:rsidP="007B0004">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BA61D8" w14:textId="77777777" w:rsidR="00C7799A" w:rsidRPr="006F4D85" w:rsidRDefault="00C7799A" w:rsidP="007B000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486354" w14:textId="77777777" w:rsidR="00C7799A" w:rsidRPr="006F4D85" w:rsidRDefault="00C7799A" w:rsidP="007B000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174869" w14:textId="77777777" w:rsidR="00C7799A" w:rsidRPr="006F4D85" w:rsidRDefault="00C7799A" w:rsidP="007B0004">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41B524" w14:textId="77777777" w:rsidR="00C7799A" w:rsidRPr="006F4D85" w:rsidRDefault="00C7799A" w:rsidP="007B0004">
            <w:pPr>
              <w:pStyle w:val="TAC"/>
              <w:spacing w:line="256" w:lineRule="auto"/>
              <w:rPr>
                <w:rFonts w:cs="Arial"/>
                <w:lang w:val="en-US"/>
              </w:rPr>
            </w:pPr>
            <w:r w:rsidRPr="006F4D85">
              <w:rPr>
                <w:rFonts w:cs="Arial"/>
                <w:lang w:val="en-US"/>
              </w:rPr>
              <w:t xml:space="preserve">120 </w:t>
            </w:r>
          </w:p>
        </w:tc>
      </w:tr>
      <w:tr w:rsidR="00C7799A" w:rsidRPr="006F4D85" w14:paraId="317CD3A3"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1544F4A3"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69D999" w14:textId="77777777" w:rsidR="00C7799A" w:rsidRPr="006F4D85" w:rsidRDefault="00C7799A" w:rsidP="007B0004">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CD87E5" w14:textId="77777777" w:rsidR="00C7799A" w:rsidRPr="006F4D85" w:rsidRDefault="00C7799A" w:rsidP="007B000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E31057" w14:textId="77777777" w:rsidR="00C7799A" w:rsidRPr="006F4D85" w:rsidRDefault="00C7799A" w:rsidP="007B000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F6C3A1" w14:textId="77777777" w:rsidR="00C7799A" w:rsidRPr="006F4D85" w:rsidRDefault="00C7799A" w:rsidP="007B0004">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5BBD23A" w14:textId="77777777" w:rsidR="00C7799A" w:rsidRPr="006F4D85" w:rsidRDefault="00C7799A" w:rsidP="007B0004">
            <w:pPr>
              <w:pStyle w:val="TAC"/>
              <w:spacing w:line="256" w:lineRule="auto"/>
              <w:rPr>
                <w:rFonts w:cs="Arial"/>
                <w:lang w:val="en-US"/>
              </w:rPr>
            </w:pPr>
            <w:r w:rsidRPr="006F4D85">
              <w:rPr>
                <w:rFonts w:cs="Arial"/>
                <w:lang w:val="en-US"/>
              </w:rPr>
              <w:t>0</w:t>
            </w:r>
          </w:p>
        </w:tc>
      </w:tr>
      <w:tr w:rsidR="00C7799A" w:rsidRPr="006F4D85" w14:paraId="3BA3601B"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1CCFE284"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31B4AC"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ED18B5"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D992B9"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E9B2C"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F3CA43" w14:textId="77777777" w:rsidR="00C7799A" w:rsidRPr="006F4D85" w:rsidRDefault="00C7799A" w:rsidP="007B0004">
            <w:pPr>
              <w:spacing w:after="0" w:line="256" w:lineRule="auto"/>
              <w:rPr>
                <w:rFonts w:ascii="Arial" w:hAnsi="Arial" w:cs="Arial"/>
                <w:sz w:val="18"/>
                <w:lang w:val="en-US"/>
              </w:rPr>
            </w:pPr>
          </w:p>
        </w:tc>
      </w:tr>
      <w:tr w:rsidR="00C7799A" w:rsidRPr="006F4D85" w14:paraId="5A9D4BE3"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05AAB7B7"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569B09"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865A8B"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C8221"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90621"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DCE72B" w14:textId="77777777" w:rsidR="00C7799A" w:rsidRPr="006F4D85" w:rsidRDefault="00C7799A" w:rsidP="007B0004">
            <w:pPr>
              <w:spacing w:after="0" w:line="256" w:lineRule="auto"/>
              <w:rPr>
                <w:rFonts w:ascii="Arial" w:hAnsi="Arial" w:cs="Arial"/>
                <w:sz w:val="18"/>
                <w:lang w:val="en-US"/>
              </w:rPr>
            </w:pPr>
          </w:p>
        </w:tc>
      </w:tr>
      <w:tr w:rsidR="00C7799A" w:rsidRPr="006F4D85" w14:paraId="49273F18"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5F75398D"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2DBA41"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F15E6"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07DA91"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58C77E"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E9E5F2" w14:textId="77777777" w:rsidR="00C7799A" w:rsidRPr="006F4D85" w:rsidRDefault="00C7799A" w:rsidP="007B0004">
            <w:pPr>
              <w:spacing w:after="0" w:line="256" w:lineRule="auto"/>
              <w:rPr>
                <w:rFonts w:ascii="Arial" w:hAnsi="Arial" w:cs="Arial"/>
                <w:sz w:val="18"/>
                <w:lang w:val="en-US"/>
              </w:rPr>
            </w:pPr>
          </w:p>
        </w:tc>
      </w:tr>
      <w:tr w:rsidR="00C7799A" w:rsidRPr="006F4D85" w14:paraId="71AF338E"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01AC4ED1"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586C43"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3E12FF"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6B8426"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97288"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6BA53F" w14:textId="77777777" w:rsidR="00C7799A" w:rsidRPr="006F4D85" w:rsidRDefault="00C7799A" w:rsidP="007B0004">
            <w:pPr>
              <w:spacing w:after="0" w:line="256" w:lineRule="auto"/>
              <w:rPr>
                <w:rFonts w:ascii="Arial" w:hAnsi="Arial" w:cs="Arial"/>
                <w:sz w:val="18"/>
                <w:lang w:val="en-US"/>
              </w:rPr>
            </w:pPr>
          </w:p>
        </w:tc>
      </w:tr>
      <w:tr w:rsidR="00C7799A" w:rsidRPr="006F4D85" w14:paraId="3C83446A"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6959CE56"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DADE8"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157002"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769E38"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A0AB9A"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E41195" w14:textId="77777777" w:rsidR="00C7799A" w:rsidRPr="006F4D85" w:rsidRDefault="00C7799A" w:rsidP="007B0004">
            <w:pPr>
              <w:spacing w:after="0" w:line="256" w:lineRule="auto"/>
              <w:rPr>
                <w:rFonts w:ascii="Arial" w:hAnsi="Arial" w:cs="Arial"/>
                <w:sz w:val="18"/>
                <w:lang w:val="en-US"/>
              </w:rPr>
            </w:pPr>
          </w:p>
        </w:tc>
      </w:tr>
      <w:tr w:rsidR="00C7799A" w:rsidRPr="006F4D85" w14:paraId="4C5AD9E5"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12E474B2" w14:textId="77777777" w:rsidR="00C7799A" w:rsidRPr="006F4D85" w:rsidRDefault="00C7799A" w:rsidP="007B0004">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5D9080"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D7569"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E211A"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18A1C3"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027BF8" w14:textId="77777777" w:rsidR="00C7799A" w:rsidRPr="006F4D85" w:rsidRDefault="00C7799A" w:rsidP="007B0004">
            <w:pPr>
              <w:spacing w:after="0" w:line="256" w:lineRule="auto"/>
              <w:rPr>
                <w:rFonts w:ascii="Arial" w:hAnsi="Arial" w:cs="Arial"/>
                <w:sz w:val="18"/>
                <w:lang w:val="en-US"/>
              </w:rPr>
            </w:pPr>
          </w:p>
        </w:tc>
      </w:tr>
      <w:tr w:rsidR="00C7799A" w:rsidRPr="006F4D85" w14:paraId="4E16F451" w14:textId="77777777" w:rsidTr="007B0004">
        <w:trPr>
          <w:jc w:val="center"/>
        </w:trPr>
        <w:tc>
          <w:tcPr>
            <w:tcW w:w="3627" w:type="dxa"/>
            <w:tcBorders>
              <w:top w:val="single" w:sz="4" w:space="0" w:color="auto"/>
              <w:left w:val="single" w:sz="4" w:space="0" w:color="auto"/>
              <w:bottom w:val="single" w:sz="4" w:space="0" w:color="auto"/>
              <w:right w:val="single" w:sz="4" w:space="0" w:color="auto"/>
            </w:tcBorders>
            <w:hideMark/>
          </w:tcPr>
          <w:p w14:paraId="54660952" w14:textId="77777777" w:rsidR="00C7799A" w:rsidRPr="006F4D85" w:rsidRDefault="00C7799A" w:rsidP="007B0004">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80748A"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3C59A"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C054E7"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85DEFD"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852A3" w14:textId="77777777" w:rsidR="00C7799A" w:rsidRPr="006F4D85" w:rsidRDefault="00C7799A" w:rsidP="007B0004">
            <w:pPr>
              <w:spacing w:after="0" w:line="256" w:lineRule="auto"/>
              <w:rPr>
                <w:rFonts w:ascii="Arial" w:hAnsi="Arial" w:cs="Arial"/>
                <w:sz w:val="18"/>
                <w:lang w:val="en-US"/>
              </w:rPr>
            </w:pPr>
          </w:p>
        </w:tc>
      </w:tr>
      <w:tr w:rsidR="00C7799A" w:rsidRPr="006F4D85" w14:paraId="1A9BCB34" w14:textId="77777777" w:rsidTr="007B0004">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1A7B95A" w14:textId="77777777" w:rsidR="00C7799A" w:rsidRPr="006F4D85" w:rsidRDefault="00C7799A" w:rsidP="007B0004">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7EA5D5"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ACCB0C"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F67023" w14:textId="77777777" w:rsidR="00C7799A" w:rsidRPr="006F4D85" w:rsidRDefault="00C7799A" w:rsidP="007B000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8D452" w14:textId="77777777" w:rsidR="00C7799A" w:rsidRPr="006F4D85" w:rsidRDefault="00C7799A" w:rsidP="007B000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360CF5" w14:textId="77777777" w:rsidR="00C7799A" w:rsidRPr="006F4D85" w:rsidRDefault="00C7799A" w:rsidP="007B0004">
            <w:pPr>
              <w:spacing w:after="0" w:line="256" w:lineRule="auto"/>
              <w:rPr>
                <w:rFonts w:ascii="Arial" w:hAnsi="Arial" w:cs="Arial"/>
                <w:sz w:val="18"/>
                <w:lang w:val="en-US"/>
              </w:rPr>
            </w:pPr>
          </w:p>
        </w:tc>
      </w:tr>
      <w:tr w:rsidR="00C7799A" w:rsidRPr="006F4D85" w14:paraId="0452F8A8" w14:textId="77777777" w:rsidTr="007B0004">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5CF4635" w14:textId="77777777" w:rsidR="00C7799A" w:rsidRPr="006F4D85" w:rsidRDefault="00C7799A" w:rsidP="007B0004">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BC5418F" w14:textId="77777777" w:rsidR="00C7799A" w:rsidRPr="006F4D85" w:rsidRDefault="00C7799A" w:rsidP="007B000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70F0C7" w14:textId="77777777" w:rsidR="00C7799A" w:rsidRPr="006F4D85" w:rsidRDefault="00C7799A" w:rsidP="007B000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D1D65D" w14:textId="77777777" w:rsidR="00C7799A" w:rsidRPr="006F4D85" w:rsidRDefault="00C7799A" w:rsidP="007B000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197FFB" w14:textId="77777777" w:rsidR="00C7799A" w:rsidRPr="006F4D85" w:rsidRDefault="00C7799A" w:rsidP="007B000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24FA3FD" w14:textId="77777777" w:rsidR="00C7799A" w:rsidRPr="006F4D85" w:rsidRDefault="00C7799A" w:rsidP="007B0004">
            <w:pPr>
              <w:pStyle w:val="TAC"/>
              <w:spacing w:line="256" w:lineRule="auto"/>
              <w:rPr>
                <w:rFonts w:cs="Arial"/>
                <w:lang w:val="en-US"/>
              </w:rPr>
            </w:pPr>
          </w:p>
        </w:tc>
      </w:tr>
      <w:tr w:rsidR="00C7799A" w:rsidRPr="006F4D85" w14:paraId="4109ECD4" w14:textId="77777777" w:rsidTr="007B0004">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E19ED0A" w14:textId="77777777" w:rsidR="00C7799A" w:rsidRPr="006F4D85" w:rsidRDefault="00C7799A" w:rsidP="007B0004">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3A798AF" w14:textId="77777777" w:rsidR="00C7799A" w:rsidRPr="006F4D85" w:rsidRDefault="00C7799A" w:rsidP="007B000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995BC0" w14:textId="77777777" w:rsidR="00C7799A" w:rsidRPr="006F4D85" w:rsidDel="007C0569" w:rsidRDefault="00C7799A" w:rsidP="007B0004">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96196FE" w14:textId="77777777" w:rsidR="00C7799A" w:rsidRPr="006F4D85" w:rsidDel="007C0569" w:rsidRDefault="00C7799A" w:rsidP="007B0004">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FEA3143" w14:textId="77777777" w:rsidR="00C7799A" w:rsidRPr="006F4D85" w:rsidDel="007C0569" w:rsidRDefault="00C7799A" w:rsidP="007B0004">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670D0DF" w14:textId="77777777" w:rsidR="00C7799A" w:rsidRPr="006F4D85" w:rsidDel="007C0569" w:rsidRDefault="00C7799A" w:rsidP="007B0004">
            <w:pPr>
              <w:pStyle w:val="TAC"/>
              <w:spacing w:line="256" w:lineRule="auto"/>
              <w:rPr>
                <w:rFonts w:cs="Arial"/>
                <w:lang w:val="en-US"/>
              </w:rPr>
            </w:pPr>
            <w:r w:rsidRPr="006F4D85">
              <w:rPr>
                <w:rFonts w:cs="Arial"/>
                <w:lang w:val="en-US"/>
              </w:rPr>
              <w:t>AWGN</w:t>
            </w:r>
          </w:p>
        </w:tc>
      </w:tr>
      <w:tr w:rsidR="00C7799A" w:rsidRPr="006F4D85" w14:paraId="630BD06C" w14:textId="77777777" w:rsidTr="007B0004">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CF577C" w14:textId="77777777" w:rsidR="00C7799A" w:rsidRPr="006F4D85" w:rsidRDefault="00C7799A" w:rsidP="007B0004">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5BFB0E" w14:textId="77777777" w:rsidR="00C7799A" w:rsidRPr="006F4D85" w:rsidRDefault="00C7799A" w:rsidP="007B000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0BAF4BF" w14:textId="77777777" w:rsidR="00C7799A" w:rsidRPr="006F4D85" w:rsidRDefault="00C7799A" w:rsidP="007B0004">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F4C00C0" w14:textId="77777777" w:rsidR="00C7799A" w:rsidRPr="006F4D85" w:rsidRDefault="00C7799A" w:rsidP="007B0004">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1C5BCE3" w14:textId="77777777" w:rsidR="00C7799A" w:rsidRPr="006F4D85" w:rsidRDefault="00C7799A" w:rsidP="007B0004">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29EC231D" w14:textId="77777777" w:rsidR="00C7799A" w:rsidRPr="006F4D85" w:rsidRDefault="00C7799A" w:rsidP="007B0004">
            <w:pPr>
              <w:pStyle w:val="TAC"/>
              <w:spacing w:line="256" w:lineRule="auto"/>
              <w:rPr>
                <w:rFonts w:cs="Arial"/>
                <w:lang w:val="en-US"/>
              </w:rPr>
            </w:pPr>
            <w:r w:rsidRPr="006F4D85">
              <w:rPr>
                <w:rFonts w:cs="Arial"/>
                <w:lang w:val="en-US"/>
              </w:rPr>
              <w:t>1x2</w:t>
            </w:r>
          </w:p>
        </w:tc>
      </w:tr>
      <w:tr w:rsidR="00C7799A" w:rsidRPr="006F4D85" w14:paraId="16D75318" w14:textId="77777777" w:rsidTr="007B0004">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47A49C" w14:textId="77777777" w:rsidR="00C7799A" w:rsidRPr="006F4D85" w:rsidRDefault="00C7799A" w:rsidP="007B0004">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7282EBA8" w14:textId="77777777" w:rsidR="00C7799A" w:rsidRPr="006F4D85" w:rsidRDefault="00C7799A" w:rsidP="007B0004">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239776F5" w14:textId="77777777" w:rsidR="00C7799A" w:rsidRPr="006F4D85" w:rsidRDefault="00C7799A" w:rsidP="007B0004">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04BB5047" w14:textId="77777777" w:rsidR="00C7799A" w:rsidRPr="006F4D85" w:rsidRDefault="00C7799A" w:rsidP="007B0004">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21035AE8" w14:textId="77777777" w:rsidR="00C7799A" w:rsidRPr="006F4D85" w:rsidRDefault="00C7799A" w:rsidP="007B0004">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18C34914" w14:textId="77777777" w:rsidR="00C7799A" w:rsidRPr="006F4D85" w:rsidRDefault="00C7799A" w:rsidP="007B0004">
            <w:pPr>
              <w:pStyle w:val="TAN"/>
              <w:rPr>
                <w:lang w:val="en-US"/>
              </w:rPr>
            </w:pPr>
            <w:r w:rsidRPr="006F4D85">
              <w:rPr>
                <w:lang w:val="en-US"/>
              </w:rPr>
              <w:t xml:space="preserve">Note 6: </w:t>
            </w:r>
            <w:r w:rsidRPr="006F4D85">
              <w:rPr>
                <w:lang w:val="en-US"/>
              </w:rPr>
              <w:tab/>
              <w:t>Void</w:t>
            </w:r>
          </w:p>
        </w:tc>
      </w:tr>
    </w:tbl>
    <w:p w14:paraId="5D9B767D" w14:textId="77777777" w:rsidR="00C7799A" w:rsidRPr="006F4D85" w:rsidRDefault="00C7799A" w:rsidP="00C7799A"/>
    <w:p w14:paraId="301D9126" w14:textId="77777777" w:rsidR="00C7799A" w:rsidRPr="006F4D85" w:rsidRDefault="00C7799A" w:rsidP="00C7799A">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7799A" w:rsidRPr="006F4D85" w14:paraId="7627CECB" w14:textId="77777777" w:rsidTr="007B0004">
        <w:trPr>
          <w:jc w:val="center"/>
        </w:trPr>
        <w:tc>
          <w:tcPr>
            <w:tcW w:w="1543" w:type="dxa"/>
            <w:vMerge w:val="restart"/>
            <w:tcBorders>
              <w:top w:val="single" w:sz="4" w:space="0" w:color="auto"/>
              <w:left w:val="single" w:sz="4" w:space="0" w:color="auto"/>
              <w:right w:val="single" w:sz="4" w:space="0" w:color="auto"/>
            </w:tcBorders>
            <w:vAlign w:val="center"/>
            <w:hideMark/>
          </w:tcPr>
          <w:p w14:paraId="79561C51" w14:textId="77777777" w:rsidR="00C7799A" w:rsidRPr="006F4D85" w:rsidRDefault="00C7799A" w:rsidP="007B0004">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789547F" w14:textId="77777777" w:rsidR="00C7799A" w:rsidRPr="006F4D85" w:rsidRDefault="00C7799A" w:rsidP="007B0004">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A7B7CC0" w14:textId="77777777" w:rsidR="00C7799A" w:rsidRPr="006F4D85" w:rsidRDefault="00C7799A" w:rsidP="007B0004">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E6DD241" w14:textId="77777777" w:rsidR="00C7799A" w:rsidRPr="006F4D85" w:rsidRDefault="00C7799A" w:rsidP="007B0004">
            <w:pPr>
              <w:pStyle w:val="TAH"/>
              <w:rPr>
                <w:lang w:val="en-US"/>
              </w:rPr>
            </w:pPr>
            <w:r w:rsidRPr="006F4D85">
              <w:rPr>
                <w:lang w:val="en-US"/>
              </w:rPr>
              <w:t>T2</w:t>
            </w:r>
          </w:p>
        </w:tc>
      </w:tr>
      <w:tr w:rsidR="00C7799A" w:rsidRPr="006F4D85" w14:paraId="74906057" w14:textId="77777777" w:rsidTr="007B0004">
        <w:trPr>
          <w:jc w:val="center"/>
        </w:trPr>
        <w:tc>
          <w:tcPr>
            <w:tcW w:w="1543" w:type="dxa"/>
            <w:vMerge/>
            <w:tcBorders>
              <w:left w:val="single" w:sz="4" w:space="0" w:color="auto"/>
              <w:bottom w:val="single" w:sz="4" w:space="0" w:color="auto"/>
              <w:right w:val="single" w:sz="4" w:space="0" w:color="auto"/>
            </w:tcBorders>
            <w:vAlign w:val="center"/>
            <w:hideMark/>
          </w:tcPr>
          <w:p w14:paraId="70353103" w14:textId="77777777" w:rsidR="00C7799A" w:rsidRPr="006F4D85" w:rsidRDefault="00C7799A" w:rsidP="007B0004">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3A63640" w14:textId="77777777" w:rsidR="00C7799A" w:rsidRPr="006F4D85" w:rsidRDefault="00C7799A" w:rsidP="007B000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A7C2052" w14:textId="77777777" w:rsidR="00C7799A" w:rsidRPr="006F4D85" w:rsidRDefault="00C7799A" w:rsidP="007B0004">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F0D948" w14:textId="77777777" w:rsidR="00C7799A" w:rsidRPr="006F4D85" w:rsidRDefault="00C7799A" w:rsidP="007B0004">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0CC83C9" w14:textId="77777777" w:rsidR="00C7799A" w:rsidRPr="006F4D85" w:rsidRDefault="00C7799A" w:rsidP="007B0004">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E88DB1" w14:textId="77777777" w:rsidR="00C7799A" w:rsidRPr="006F4D85" w:rsidRDefault="00C7799A" w:rsidP="007B0004">
            <w:pPr>
              <w:pStyle w:val="TAH"/>
              <w:rPr>
                <w:lang w:val="en-US"/>
              </w:rPr>
            </w:pPr>
            <w:r w:rsidRPr="006F4D85">
              <w:rPr>
                <w:lang w:val="en-US"/>
              </w:rPr>
              <w:t>Cell 3</w:t>
            </w:r>
          </w:p>
        </w:tc>
      </w:tr>
      <w:tr w:rsidR="00C7799A" w:rsidRPr="006F4D85" w14:paraId="449CD28D"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CCEDC7" w14:textId="77777777" w:rsidR="00C7799A" w:rsidRPr="006F4D85" w:rsidRDefault="00C7799A" w:rsidP="007B0004">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DCAE08F" w14:textId="77777777" w:rsidR="00C7799A" w:rsidRPr="006F4D85" w:rsidRDefault="00C7799A" w:rsidP="007B0004">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B158BB1" w14:textId="77777777" w:rsidR="00C7799A" w:rsidRPr="006F4D85" w:rsidRDefault="00C7799A" w:rsidP="007B0004">
            <w:pPr>
              <w:pStyle w:val="TAC"/>
              <w:rPr>
                <w:lang w:val="en-US"/>
              </w:rPr>
            </w:pPr>
            <w:r w:rsidRPr="006F4D85">
              <w:rPr>
                <w:lang w:val="en-US"/>
              </w:rPr>
              <w:t xml:space="preserve">Setup 1 according to clause </w:t>
            </w:r>
            <w:r w:rsidRPr="006F4D85">
              <w:t>A.3.15.1</w:t>
            </w:r>
          </w:p>
        </w:tc>
      </w:tr>
      <w:tr w:rsidR="00C7799A" w:rsidRPr="006F4D85" w14:paraId="3F20A119"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F464F7A" w14:textId="77777777" w:rsidR="00C7799A" w:rsidRPr="006F4D85" w:rsidRDefault="00C7799A" w:rsidP="007B0004">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763D682" w14:textId="77777777" w:rsidR="00C7799A" w:rsidRPr="006F4D85" w:rsidRDefault="00C7799A" w:rsidP="007B0004">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C29153D" w14:textId="77777777" w:rsidR="00C7799A" w:rsidRPr="006F4D85" w:rsidRDefault="00C7799A" w:rsidP="007B0004">
            <w:pPr>
              <w:pStyle w:val="TAC"/>
              <w:rPr>
                <w:lang w:val="en-US"/>
              </w:rPr>
            </w:pPr>
            <w:r>
              <w:rPr>
                <w:rFonts w:cs="Arial"/>
                <w:lang w:val="en-US"/>
              </w:rPr>
              <w:t>Rough</w:t>
            </w:r>
          </w:p>
        </w:tc>
      </w:tr>
      <w:tr w:rsidR="00C7799A" w:rsidRPr="006F4D85" w14:paraId="40827976"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D1110D" w14:textId="77777777" w:rsidR="00C7799A" w:rsidRPr="006F4D85" w:rsidRDefault="00C7799A" w:rsidP="007B0004">
            <w:pPr>
              <w:pStyle w:val="TAL"/>
              <w:rPr>
                <w:lang w:val="da-DK"/>
              </w:rPr>
            </w:pPr>
            <w:r w:rsidRPr="006F4D85">
              <w:rPr>
                <w:rFonts w:eastAsia="Calibri"/>
                <w:position w:val="-12"/>
                <w:szCs w:val="22"/>
                <w:lang w:val="en-US"/>
              </w:rPr>
              <w:object w:dxaOrig="405" w:dyaOrig="345" w14:anchorId="0BD71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0" type="#_x0000_t75" style="width:21.6pt;height:21.6pt" o:ole="" fillcolor="window">
                  <v:imagedata r:id="rId13" o:title=""/>
                </v:shape>
                <o:OLEObject Type="Embed" ProgID="Equation.3" ShapeID="_x0000_i2000" DrawAspect="Content" ObjectID="_1660047228" r:id="rId14"/>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C87F8D0" w14:textId="77777777" w:rsidR="00C7799A" w:rsidRPr="006F4D85" w:rsidRDefault="00C7799A" w:rsidP="007B0004">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7611C46" w14:textId="77777777" w:rsidR="00C7799A" w:rsidRPr="006F4D85" w:rsidRDefault="00C7799A" w:rsidP="007B0004">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386AC07" w14:textId="77777777" w:rsidR="00C7799A" w:rsidRPr="006F4D85" w:rsidRDefault="00C7799A" w:rsidP="007B0004">
            <w:pPr>
              <w:pStyle w:val="TAC"/>
              <w:rPr>
                <w:lang w:val="en-US"/>
              </w:rPr>
            </w:pPr>
            <w:r w:rsidRPr="006F4D85">
              <w:rPr>
                <w:lang w:val="en-US"/>
              </w:rPr>
              <w:t>N/A</w:t>
            </w:r>
          </w:p>
        </w:tc>
      </w:tr>
      <w:tr w:rsidR="00C7799A" w:rsidRPr="006F4D85" w14:paraId="31F580EB"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87A7370" w14:textId="77777777" w:rsidR="00C7799A" w:rsidRPr="006F4D85" w:rsidRDefault="00C7799A" w:rsidP="007B0004">
            <w:pPr>
              <w:pStyle w:val="TAL"/>
              <w:rPr>
                <w:vertAlign w:val="superscript"/>
                <w:lang w:val="en-US"/>
              </w:rPr>
            </w:pPr>
            <w:r w:rsidRPr="006F4D85">
              <w:rPr>
                <w:rFonts w:eastAsia="Calibri"/>
                <w:position w:val="-12"/>
                <w:szCs w:val="22"/>
                <w:lang w:val="en-US"/>
              </w:rPr>
              <w:object w:dxaOrig="405" w:dyaOrig="345" w14:anchorId="56B22C70">
                <v:shape id="_x0000_i2001" type="#_x0000_t75" style="width:21.6pt;height:21.6pt" o:ole="" fillcolor="window">
                  <v:imagedata r:id="rId13" o:title=""/>
                </v:shape>
                <o:OLEObject Type="Embed" ProgID="Equation.3" ShapeID="_x0000_i2001" DrawAspect="Content" ObjectID="_1660047229" r:id="rId15"/>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CAB8C25" w14:textId="77777777" w:rsidR="00C7799A" w:rsidRPr="006F4D85" w:rsidRDefault="00C7799A" w:rsidP="007B0004">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C2C35F8" w14:textId="77777777" w:rsidR="00C7799A" w:rsidRPr="006F4D85" w:rsidRDefault="00C7799A" w:rsidP="007B0004">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71F2C5B" w14:textId="77777777" w:rsidR="00C7799A" w:rsidRPr="006F4D85" w:rsidRDefault="00C7799A" w:rsidP="007B0004">
            <w:pPr>
              <w:pStyle w:val="TAC"/>
              <w:rPr>
                <w:lang w:val="en-US"/>
              </w:rPr>
            </w:pPr>
            <w:r w:rsidRPr="006F4D85">
              <w:rPr>
                <w:lang w:val="en-US"/>
              </w:rPr>
              <w:t xml:space="preserve"> N/A</w:t>
            </w:r>
          </w:p>
        </w:tc>
      </w:tr>
      <w:tr w:rsidR="00C7799A" w:rsidRPr="006F4D85" w14:paraId="5BEF590B"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5F7364" w14:textId="77777777" w:rsidR="00C7799A" w:rsidRPr="006F4D85" w:rsidRDefault="00C7799A" w:rsidP="007B0004">
            <w:pPr>
              <w:pStyle w:val="TAL"/>
              <w:rPr>
                <w:rFonts w:eastAsia="Calibri"/>
                <w:szCs w:val="22"/>
                <w:lang w:val="en-US"/>
              </w:rPr>
            </w:pPr>
            <w:r w:rsidRPr="006F4D85">
              <w:rPr>
                <w:rFonts w:eastAsia="Calibri"/>
                <w:position w:val="-12"/>
                <w:szCs w:val="22"/>
                <w:lang w:val="en-US"/>
              </w:rPr>
              <w:object w:dxaOrig="840" w:dyaOrig="360" w14:anchorId="0C5FB4EF">
                <v:shape id="_x0000_i2002" type="#_x0000_t75" style="width:43.75pt;height:21.6pt" o:ole="" fillcolor="window">
                  <v:imagedata r:id="rId16" o:title=""/>
                </v:shape>
                <o:OLEObject Type="Embed" ProgID="Equation.3" ShapeID="_x0000_i2002" DrawAspect="Content" ObjectID="_166004723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2DA89C4" w14:textId="77777777" w:rsidR="00C7799A" w:rsidRPr="006F4D85" w:rsidRDefault="00C7799A" w:rsidP="007B0004">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4E3CDC9" w14:textId="77777777" w:rsidR="00C7799A" w:rsidRPr="006F4D85" w:rsidRDefault="00C7799A" w:rsidP="007B0004">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25A90F5" w14:textId="77777777" w:rsidR="00C7799A" w:rsidRPr="006F4D85" w:rsidRDefault="00C7799A" w:rsidP="007B0004">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3777C0ED" w14:textId="77777777" w:rsidR="00C7799A" w:rsidRPr="006F4D85" w:rsidRDefault="00C7799A" w:rsidP="007B0004">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831073D" w14:textId="77777777" w:rsidR="00C7799A" w:rsidRPr="006F4D85" w:rsidRDefault="00C7799A" w:rsidP="007B0004">
            <w:pPr>
              <w:pStyle w:val="TAC"/>
              <w:rPr>
                <w:lang w:val="en-US"/>
              </w:rPr>
            </w:pPr>
            <w:r w:rsidRPr="006F4D85">
              <w:rPr>
                <w:lang w:val="en-US"/>
              </w:rPr>
              <w:t>N/A</w:t>
            </w:r>
          </w:p>
        </w:tc>
      </w:tr>
      <w:tr w:rsidR="00C7799A" w:rsidRPr="006F4D85" w14:paraId="16F38584" w14:textId="77777777" w:rsidTr="007B0004">
        <w:trPr>
          <w:trHeight w:val="207"/>
          <w:jc w:val="center"/>
        </w:trPr>
        <w:tc>
          <w:tcPr>
            <w:tcW w:w="1543" w:type="dxa"/>
            <w:tcBorders>
              <w:top w:val="single" w:sz="4" w:space="0" w:color="auto"/>
              <w:left w:val="single" w:sz="4" w:space="0" w:color="auto"/>
              <w:right w:val="single" w:sz="4" w:space="0" w:color="auto"/>
            </w:tcBorders>
            <w:vAlign w:val="center"/>
          </w:tcPr>
          <w:p w14:paraId="0837E972" w14:textId="77777777" w:rsidR="00C7799A" w:rsidRPr="006F4D85" w:rsidRDefault="00C7799A" w:rsidP="007B0004">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640363D9" w14:textId="77777777" w:rsidR="00C7799A" w:rsidRPr="006F4D85" w:rsidRDefault="00C7799A" w:rsidP="007B0004">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711A66D4" w14:textId="77777777" w:rsidR="00C7799A" w:rsidRPr="006F4D85" w:rsidRDefault="00C7799A" w:rsidP="007B0004">
            <w:pPr>
              <w:pStyle w:val="TAC"/>
              <w:rPr>
                <w:lang w:val="en-US"/>
              </w:rPr>
            </w:pPr>
          </w:p>
        </w:tc>
        <w:tc>
          <w:tcPr>
            <w:tcW w:w="1054" w:type="dxa"/>
            <w:tcBorders>
              <w:top w:val="single" w:sz="4" w:space="0" w:color="auto"/>
              <w:left w:val="single" w:sz="4" w:space="0" w:color="auto"/>
              <w:right w:val="single" w:sz="4" w:space="0" w:color="auto"/>
            </w:tcBorders>
            <w:vAlign w:val="center"/>
          </w:tcPr>
          <w:p w14:paraId="1CE7BB8B" w14:textId="77777777" w:rsidR="00C7799A" w:rsidRPr="006F4D85" w:rsidRDefault="00C7799A" w:rsidP="007B0004">
            <w:pPr>
              <w:pStyle w:val="TAC"/>
              <w:rPr>
                <w:lang w:val="en-US"/>
              </w:rPr>
            </w:pPr>
          </w:p>
        </w:tc>
        <w:tc>
          <w:tcPr>
            <w:tcW w:w="1054" w:type="dxa"/>
            <w:tcBorders>
              <w:top w:val="single" w:sz="4" w:space="0" w:color="auto"/>
              <w:left w:val="single" w:sz="4" w:space="0" w:color="auto"/>
              <w:right w:val="single" w:sz="4" w:space="0" w:color="auto"/>
            </w:tcBorders>
            <w:vAlign w:val="center"/>
          </w:tcPr>
          <w:p w14:paraId="011285F6" w14:textId="5CD583A5" w:rsidR="00C7799A" w:rsidRPr="006F4D85" w:rsidRDefault="00C7799A" w:rsidP="007B0004">
            <w:pPr>
              <w:pStyle w:val="TAC"/>
              <w:rPr>
                <w:lang w:val="en-US"/>
              </w:rPr>
            </w:pPr>
            <w:r w:rsidRPr="006F4D85">
              <w:rPr>
                <w:szCs w:val="18"/>
                <w:lang w:val="en-US"/>
              </w:rPr>
              <w:t xml:space="preserve">(Table B.2.2-2 </w:t>
            </w:r>
            <w:r w:rsidRPr="006F4D85">
              <w:t>Rx Beam Peak</w:t>
            </w:r>
            <w:r w:rsidRPr="006F4D85">
              <w:rPr>
                <w:szCs w:val="18"/>
                <w:lang w:val="en-US"/>
              </w:rPr>
              <w:t xml:space="preserve"> +</w:t>
            </w:r>
            <w:ins w:id="6" w:author="Rose, Ian" w:date="2020-08-27T13:39:00Z">
              <w:r w:rsidR="009342CB">
                <w:rPr>
                  <w:szCs w:val="18"/>
                  <w:lang w:val="en-US"/>
                </w:rPr>
                <w:t>2</w:t>
              </w:r>
            </w:ins>
            <w:del w:id="7" w:author="Rose, Ian" w:date="2020-08-27T13:39:00Z">
              <w:r w:rsidRPr="006F4D85" w:rsidDel="009342CB">
                <w:rPr>
                  <w:szCs w:val="18"/>
                  <w:lang w:val="en-US"/>
                </w:rPr>
                <w:delText>3</w:delText>
              </w:r>
            </w:del>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3EA9E644" w14:textId="06282C48" w:rsidR="00C7799A" w:rsidRPr="006F4D85" w:rsidRDefault="00C7799A" w:rsidP="007B0004">
            <w:pPr>
              <w:pStyle w:val="TAC"/>
              <w:rPr>
                <w:lang w:val="en-US"/>
              </w:rPr>
            </w:pPr>
            <w:r w:rsidRPr="006F4D85">
              <w:rPr>
                <w:szCs w:val="18"/>
                <w:lang w:val="en-US"/>
              </w:rPr>
              <w:t xml:space="preserve">(Table B.2.2-2 </w:t>
            </w:r>
            <w:r w:rsidRPr="006F4D85">
              <w:t>Rx Beam Peak</w:t>
            </w:r>
            <w:r w:rsidRPr="006F4D85">
              <w:rPr>
                <w:szCs w:val="18"/>
                <w:lang w:val="en-US"/>
              </w:rPr>
              <w:t xml:space="preserve"> +</w:t>
            </w:r>
            <w:ins w:id="8" w:author="Rose, Ian" w:date="2020-08-27T13:39:00Z">
              <w:r w:rsidR="009342CB">
                <w:rPr>
                  <w:szCs w:val="18"/>
                  <w:lang w:val="en-US"/>
                </w:rPr>
                <w:t>2</w:t>
              </w:r>
            </w:ins>
            <w:del w:id="9" w:author="Rose, Ian" w:date="2020-08-27T13:39:00Z">
              <w:r w:rsidRPr="006F4D85" w:rsidDel="009342CB">
                <w:rPr>
                  <w:szCs w:val="18"/>
                  <w:lang w:val="en-US"/>
                </w:rPr>
                <w:delText>3</w:delText>
              </w:r>
            </w:del>
            <w:r w:rsidRPr="006F4D85">
              <w:rPr>
                <w:szCs w:val="18"/>
                <w:lang w:val="en-US"/>
              </w:rPr>
              <w:t>.1dB)</w:t>
            </w:r>
          </w:p>
        </w:tc>
      </w:tr>
      <w:tr w:rsidR="00C7799A" w:rsidRPr="006F4D85" w14:paraId="62E4AEC0"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755CA7C" w14:textId="77777777" w:rsidR="00C7799A" w:rsidRPr="006F4D85" w:rsidRDefault="00C7799A" w:rsidP="007B0004">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5ACFF" w14:textId="77777777" w:rsidR="00C7799A" w:rsidRPr="006F4D85" w:rsidRDefault="00C7799A" w:rsidP="007B0004">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0A8415" w14:textId="77777777" w:rsidR="00C7799A" w:rsidRPr="006F4D85" w:rsidRDefault="00C7799A" w:rsidP="007B0004">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37A047B" w14:textId="77777777" w:rsidR="00C7799A" w:rsidRPr="006F4D85" w:rsidRDefault="00C7799A" w:rsidP="007B0004">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B0A9710" w14:textId="4E3789BE" w:rsidR="00C7799A" w:rsidRPr="006F4D85" w:rsidRDefault="00C7799A" w:rsidP="007B0004">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ins w:id="10" w:author="Rose, Ian" w:date="2020-08-27T13:39:00Z">
              <w:r w:rsidR="009342CB">
                <w:rPr>
                  <w:szCs w:val="18"/>
                  <w:lang w:val="en-US"/>
                </w:rPr>
                <w:t>2</w:t>
              </w:r>
            </w:ins>
            <w:del w:id="11" w:author="Rose, Ian" w:date="2020-08-27T13:39:00Z">
              <w:r w:rsidRPr="006F4D85" w:rsidDel="009342CB">
                <w:rPr>
                  <w:szCs w:val="18"/>
                  <w:lang w:val="en-US"/>
                </w:rPr>
                <w:delText>3</w:delText>
              </w:r>
            </w:del>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0051F305" w14:textId="43AC11B8" w:rsidR="00C7799A" w:rsidRPr="006F4D85" w:rsidRDefault="00C7799A" w:rsidP="007B0004">
            <w:pPr>
              <w:pStyle w:val="TAC"/>
              <w:rPr>
                <w:lang w:val="en-US"/>
              </w:rPr>
            </w:pPr>
            <w:r w:rsidRPr="006F4D85">
              <w:rPr>
                <w:szCs w:val="18"/>
                <w:lang w:val="en-US"/>
              </w:rPr>
              <w:t xml:space="preserve">(Table B.2.2-2 </w:t>
            </w:r>
            <w:r w:rsidRPr="006F4D85">
              <w:t>Rx Beam Peak</w:t>
            </w:r>
            <w:r w:rsidRPr="006F4D85">
              <w:rPr>
                <w:szCs w:val="18"/>
                <w:lang w:val="en-US"/>
              </w:rPr>
              <w:t xml:space="preserve"> +</w:t>
            </w:r>
            <w:ins w:id="12" w:author="Rose, Ian" w:date="2020-08-27T13:39:00Z">
              <w:r w:rsidR="009342CB">
                <w:rPr>
                  <w:szCs w:val="18"/>
                  <w:lang w:val="en-US"/>
                </w:rPr>
                <w:t>2</w:t>
              </w:r>
            </w:ins>
            <w:del w:id="13" w:author="Rose, Ian" w:date="2020-08-27T13:39:00Z">
              <w:r w:rsidRPr="006F4D85" w:rsidDel="009342CB">
                <w:rPr>
                  <w:szCs w:val="18"/>
                  <w:lang w:val="en-US"/>
                </w:rPr>
                <w:delText>3</w:delText>
              </w:r>
            </w:del>
            <w:r w:rsidRPr="006F4D85">
              <w:rPr>
                <w:szCs w:val="18"/>
                <w:lang w:val="en-US"/>
              </w:rPr>
              <w:t>.1dB)</w:t>
            </w:r>
          </w:p>
        </w:tc>
      </w:tr>
      <w:tr w:rsidR="00C7799A" w:rsidRPr="006F4D85" w14:paraId="63E1EA02" w14:textId="77777777" w:rsidTr="007B0004">
        <w:trPr>
          <w:trHeight w:val="207"/>
          <w:jc w:val="center"/>
        </w:trPr>
        <w:tc>
          <w:tcPr>
            <w:tcW w:w="1543" w:type="dxa"/>
            <w:tcBorders>
              <w:top w:val="single" w:sz="4" w:space="0" w:color="auto"/>
              <w:left w:val="single" w:sz="4" w:space="0" w:color="auto"/>
              <w:right w:val="single" w:sz="4" w:space="0" w:color="auto"/>
            </w:tcBorders>
            <w:vAlign w:val="center"/>
            <w:hideMark/>
          </w:tcPr>
          <w:p w14:paraId="7A10F4D5" w14:textId="77777777" w:rsidR="00C7799A" w:rsidRPr="006F4D85" w:rsidRDefault="00C7799A" w:rsidP="007B0004">
            <w:pPr>
              <w:pStyle w:val="TAL"/>
              <w:rPr>
                <w:lang w:val="en-US"/>
              </w:rPr>
            </w:pPr>
            <w:r w:rsidRPr="006F4D85">
              <w:rPr>
                <w:rFonts w:eastAsia="Calibri"/>
                <w:position w:val="-12"/>
                <w:szCs w:val="22"/>
                <w:lang w:val="en-US"/>
              </w:rPr>
              <w:object w:dxaOrig="615" w:dyaOrig="390" w14:anchorId="4EACEC0C">
                <v:shape id="_x0000_i2003" type="#_x0000_t75" style="width:28.25pt;height:21.6pt" o:ole="" fillcolor="window">
                  <v:imagedata r:id="rId18" o:title=""/>
                </v:shape>
                <o:OLEObject Type="Embed" ProgID="Equation.3" ShapeID="_x0000_i2003" DrawAspect="Content" ObjectID="_1660047231" r:id="rId19"/>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778D8BFB" w14:textId="77777777" w:rsidR="00C7799A" w:rsidRPr="006F4D85" w:rsidRDefault="00C7799A" w:rsidP="007B0004">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0C401F16" w14:textId="77777777" w:rsidR="00C7799A" w:rsidRPr="006F4D85" w:rsidRDefault="00C7799A" w:rsidP="007B0004">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12F54F0F" w14:textId="77777777" w:rsidR="00C7799A" w:rsidRPr="006F4D85" w:rsidRDefault="00C7799A" w:rsidP="007B0004">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67E6B189" w14:textId="77777777" w:rsidR="00C7799A" w:rsidRPr="006F4D85" w:rsidRDefault="00C7799A" w:rsidP="007B0004">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1835D2BA" w14:textId="77777777" w:rsidR="00C7799A" w:rsidRPr="006F4D85" w:rsidRDefault="00C7799A" w:rsidP="007B0004">
            <w:pPr>
              <w:pStyle w:val="TAC"/>
              <w:rPr>
                <w:lang w:val="en-US"/>
              </w:rPr>
            </w:pPr>
            <w:r w:rsidRPr="006F4D85">
              <w:rPr>
                <w:lang w:val="en-US"/>
              </w:rPr>
              <w:t>-5.98</w:t>
            </w:r>
          </w:p>
        </w:tc>
      </w:tr>
      <w:tr w:rsidR="00C7799A" w:rsidRPr="006F4D85" w14:paraId="479A73B6"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CDB30A8" w14:textId="77777777" w:rsidR="00C7799A" w:rsidRPr="006F4D85" w:rsidRDefault="00C7799A" w:rsidP="007B0004">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68662" w14:textId="77777777" w:rsidR="00C7799A" w:rsidRPr="006F4D85" w:rsidRDefault="00C7799A" w:rsidP="007B0004">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9BE2010" w14:textId="77777777" w:rsidR="00C7799A" w:rsidRPr="006F4D85" w:rsidRDefault="00C7799A" w:rsidP="007B0004">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DE0E412" w14:textId="4BBED85F" w:rsidR="00C7799A" w:rsidRPr="006F4D85" w:rsidRDefault="00C7799A" w:rsidP="007B0004">
            <w:pPr>
              <w:pStyle w:val="TAC"/>
              <w:rPr>
                <w:lang w:val="en-US"/>
              </w:rPr>
            </w:pPr>
            <w:r w:rsidRPr="006F4D85">
              <w:rPr>
                <w:szCs w:val="18"/>
                <w:lang w:val="en-US"/>
              </w:rPr>
              <w:t xml:space="preserve">(Table B.2.2-2 </w:t>
            </w:r>
            <w:r w:rsidRPr="006F4D85">
              <w:t>Rx Beam Peak</w:t>
            </w:r>
            <w:r w:rsidRPr="006F4D85">
              <w:rPr>
                <w:szCs w:val="18"/>
                <w:lang w:val="en-US"/>
              </w:rPr>
              <w:t xml:space="preserve"> +</w:t>
            </w:r>
            <w:ins w:id="14" w:author="Rose, Ian" w:date="2020-08-27T13:39:00Z">
              <w:r w:rsidR="006E6F9F">
                <w:rPr>
                  <w:szCs w:val="18"/>
                  <w:lang w:val="en-US"/>
                </w:rPr>
                <w:t>29</w:t>
              </w:r>
            </w:ins>
            <w:del w:id="15" w:author="Rose, Ian" w:date="2020-08-27T13:39:00Z">
              <w:r w:rsidRPr="006F4D85" w:rsidDel="006E6F9F">
                <w:rPr>
                  <w:szCs w:val="18"/>
                  <w:lang w:val="en-US"/>
                </w:rPr>
                <w:delText>30</w:delText>
              </w:r>
            </w:del>
            <w:r w:rsidRPr="006F4D85">
              <w:rPr>
                <w:szCs w:val="18"/>
                <w:lang w:val="en-US"/>
              </w:rPr>
              <w:t>.70dB)</w:t>
            </w:r>
          </w:p>
        </w:tc>
      </w:tr>
      <w:tr w:rsidR="00C7799A" w:rsidRPr="006F4D85" w14:paraId="07F49483" w14:textId="77777777" w:rsidTr="007B00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B55D98C" w14:textId="77777777" w:rsidR="00C7799A" w:rsidRPr="006F4D85" w:rsidRDefault="00C7799A" w:rsidP="007B0004">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AE85D2D">
                <v:shape id="_x0000_i2004" type="#_x0000_t75" style="width:21.6pt;height:21.6pt" o:ole="" fillcolor="window">
                  <v:imagedata r:id="rId13" o:title=""/>
                </v:shape>
                <o:OLEObject Type="Embed" ProgID="Equation.3" ShapeID="_x0000_i2004" DrawAspect="Content" ObjectID="_1660047232" r:id="rId20"/>
              </w:object>
            </w:r>
            <w:r w:rsidRPr="006F4D85">
              <w:rPr>
                <w:lang w:val="en-US"/>
              </w:rPr>
              <w:t xml:space="preserve"> to be fulfilled.</w:t>
            </w:r>
          </w:p>
          <w:p w14:paraId="77878DD2" w14:textId="77777777" w:rsidR="00C7799A" w:rsidRPr="006F4D85" w:rsidRDefault="00C7799A" w:rsidP="007B0004">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p>
          <w:p w14:paraId="2658B9CF" w14:textId="77777777" w:rsidR="00C7799A" w:rsidRPr="006F4D85" w:rsidRDefault="00C7799A" w:rsidP="007B0004">
            <w:pPr>
              <w:pStyle w:val="TAN"/>
              <w:rPr>
                <w:lang w:val="en-US"/>
              </w:rPr>
            </w:pPr>
            <w:r w:rsidRPr="006F4D85">
              <w:rPr>
                <w:lang w:val="en-US"/>
              </w:rPr>
              <w:t>Note 3:</w:t>
            </w:r>
            <w:r w:rsidRPr="006F4D85">
              <w:rPr>
                <w:lang w:val="en-US"/>
              </w:rPr>
              <w:tab/>
              <w:t>Void</w:t>
            </w:r>
          </w:p>
          <w:p w14:paraId="34DD123E" w14:textId="77777777" w:rsidR="00C7799A" w:rsidRPr="006F4D85" w:rsidRDefault="00C7799A" w:rsidP="007B0004">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20119869" w14:textId="77777777" w:rsidR="00C7799A" w:rsidRPr="006F4D85" w:rsidRDefault="00C7799A" w:rsidP="007B0004">
            <w:pPr>
              <w:pStyle w:val="TAN"/>
              <w:rPr>
                <w:lang w:val="en-US"/>
              </w:rPr>
            </w:pPr>
            <w:r w:rsidRPr="006F4D85">
              <w:rPr>
                <w:lang w:val="en-US"/>
              </w:rPr>
              <w:t>Note 5:</w:t>
            </w:r>
            <w:r w:rsidRPr="006F4D85">
              <w:rPr>
                <w:lang w:val="en-US"/>
              </w:rPr>
              <w:tab/>
              <w:t>Void</w:t>
            </w:r>
          </w:p>
          <w:p w14:paraId="5E10BD59" w14:textId="74B9AD4C" w:rsidR="00C7799A" w:rsidRPr="006F4D85" w:rsidRDefault="00C7799A" w:rsidP="007B0004">
            <w:pPr>
              <w:pStyle w:val="TAN"/>
              <w:rPr>
                <w:lang w:val="en-US"/>
              </w:rPr>
            </w:pPr>
            <w:r w:rsidRPr="006F4D85">
              <w:rPr>
                <w:lang w:val="en-US"/>
              </w:rPr>
              <w:t>Note 6:</w:t>
            </w:r>
            <w:r w:rsidRPr="006F4D85">
              <w:rPr>
                <w:lang w:val="en-US"/>
              </w:rPr>
              <w:tab/>
              <w:t>Calculation of Es/</w:t>
            </w:r>
            <w:proofErr w:type="spellStart"/>
            <w:r w:rsidRPr="006F4D85">
              <w:rPr>
                <w:lang w:val="en-US"/>
              </w:rPr>
              <w:t>Iot</w:t>
            </w:r>
            <w:r w:rsidRPr="006F4D85">
              <w:rPr>
                <w:vertAlign w:val="subscript"/>
                <w:lang w:val="en-US"/>
              </w:rPr>
              <w:t>BB</w:t>
            </w:r>
            <w:proofErr w:type="spellEnd"/>
            <w:r w:rsidRPr="006F4D85">
              <w:rPr>
                <w:lang w:val="en-US"/>
              </w:rPr>
              <w:t xml:space="preserve"> includes the effect of UE internal noise up to the value assumed for the associated </w:t>
            </w:r>
            <w:proofErr w:type="spellStart"/>
            <w:r w:rsidRPr="006F4D85">
              <w:rPr>
                <w:lang w:val="en-US"/>
              </w:rPr>
              <w:t>Refsens</w:t>
            </w:r>
            <w:proofErr w:type="spellEnd"/>
            <w:r w:rsidRPr="006F4D85">
              <w:rPr>
                <w:lang w:val="en-US"/>
              </w:rPr>
              <w:t xml:space="preserve"> requirement in clause 7.3.2 of TS 36.101-2 [19], and an allowance of </w:t>
            </w:r>
            <w:ins w:id="16" w:author="Rose, Ian" w:date="2020-08-27T13:39:00Z">
              <w:r w:rsidR="00A70F9A">
                <w:rPr>
                  <w:lang w:val="en-US"/>
                </w:rPr>
                <w:t>1</w:t>
              </w:r>
            </w:ins>
            <w:del w:id="17" w:author="Rose, Ian" w:date="2020-08-27T13:39:00Z">
              <w:r w:rsidRPr="006F4D85" w:rsidDel="00A70F9A">
                <w:rPr>
                  <w:lang w:val="en-US"/>
                </w:rPr>
                <w:delText>2</w:delText>
              </w:r>
            </w:del>
            <w:r w:rsidRPr="006F4D85">
              <w:rPr>
                <w:lang w:val="en-US"/>
              </w:rPr>
              <w:t xml:space="preserve">dB for UE multi-band relaxation factor </w:t>
            </w:r>
            <w:del w:id="18" w:author="Rose, Ian" w:date="2020-08-27T13:40:00Z">
              <w:r w:rsidRPr="006F4D85" w:rsidDel="00A70F9A">
                <w:rPr>
                  <w:rFonts w:hint="eastAsia"/>
                  <w:lang w:val="en-US"/>
                </w:rPr>
                <w:delText>∑</w:delText>
              </w:r>
            </w:del>
            <w:ins w:id="19" w:author="Rose, Ian" w:date="2020-08-27T13:40:00Z">
              <w:r w:rsidR="00A70F9A" w:rsidRPr="0085517C">
                <w:rPr>
                  <w:rFonts w:cs="Arial"/>
                  <w:lang w:val="en-US"/>
                  <w:rPrChange w:id="20" w:author="Rose, Ian" w:date="2020-07-23T09:05:00Z">
                    <w:rPr>
                      <w:rFonts w:ascii="Calibri" w:hAnsi="Calibri" w:cs="Calibri"/>
                      <w:lang w:val="en-US"/>
                    </w:rPr>
                  </w:rPrChange>
                </w:rPr>
                <w:t>Δ</w:t>
              </w:r>
            </w:ins>
            <w:r w:rsidRPr="006F4D85">
              <w:rPr>
                <w:lang w:val="en-US"/>
              </w:rPr>
              <w:t>MB</w:t>
            </w:r>
            <w:r w:rsidRPr="006F4D85">
              <w:rPr>
                <w:vertAlign w:val="subscript"/>
                <w:lang w:val="en-US"/>
              </w:rPr>
              <w:t>P</w:t>
            </w:r>
            <w:r w:rsidRPr="006F4D85">
              <w:rPr>
                <w:lang w:val="en-US"/>
              </w:rPr>
              <w:t xml:space="preserve"> from TS 38.101-2 [19] Table 6.2.1.3-4.</w:t>
            </w:r>
          </w:p>
          <w:p w14:paraId="433CEAEE" w14:textId="77777777" w:rsidR="00C7799A" w:rsidRDefault="00C7799A" w:rsidP="007B0004">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130D8002" w14:textId="77777777" w:rsidR="00C7799A" w:rsidRPr="006F4D85" w:rsidRDefault="00C7799A" w:rsidP="007B0004">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4CF21984" w14:textId="77777777" w:rsidR="00C7799A" w:rsidRPr="006F4D85" w:rsidRDefault="00C7799A" w:rsidP="00C7799A"/>
    <w:p w14:paraId="7EC9B211" w14:textId="77777777" w:rsidR="00C7799A" w:rsidRPr="006F4D85" w:rsidRDefault="00C7799A" w:rsidP="00C7799A">
      <w:pPr>
        <w:pStyle w:val="Heading5"/>
      </w:pPr>
      <w:bookmarkStart w:id="21" w:name="_Toc535476443"/>
      <w:r w:rsidRPr="006F4D85">
        <w:t>A.5.7.1.1.3</w:t>
      </w:r>
      <w:r w:rsidRPr="006F4D85">
        <w:tab/>
        <w:t>Test Requirements</w:t>
      </w:r>
      <w:bookmarkEnd w:id="21"/>
    </w:p>
    <w:p w14:paraId="1AC14391" w14:textId="77777777" w:rsidR="00C7799A" w:rsidRPr="006F4D85" w:rsidRDefault="00C7799A" w:rsidP="00C7799A">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22" w:name="_Hlk17964810"/>
      <w:r w:rsidRPr="006F4D85">
        <w:t>:</w:t>
      </w:r>
    </w:p>
    <w:p w14:paraId="0349E23A" w14:textId="77777777" w:rsidR="00C7799A" w:rsidRPr="006F4D85" w:rsidRDefault="00C7799A" w:rsidP="00C7799A">
      <w:r w:rsidRPr="006F4D85">
        <w:t>During T1:</w:t>
      </w:r>
    </w:p>
    <w:p w14:paraId="447888A9" w14:textId="77777777" w:rsidR="00C7799A" w:rsidRPr="006F4D85" w:rsidRDefault="00C7799A" w:rsidP="00C7799A">
      <w:r w:rsidRPr="006F4D85">
        <w:t>Absolute accuracy of Cell 2 and absolute accuracy of Cell 3. The UE is deemed to meet the requirement if the reported SS-RSRP is in the range shown in table A.5.7.1.1.3-1.</w:t>
      </w:r>
    </w:p>
    <w:p w14:paraId="5F1FA113" w14:textId="77777777" w:rsidR="00C7799A" w:rsidRPr="006F4D85" w:rsidRDefault="00C7799A" w:rsidP="00C7799A">
      <w:r w:rsidRPr="006F4D85">
        <w:t xml:space="preserve">Relative accuracy of Cell 3 compared with Cell 2. The UE is deemed to meet the requirement if the difference in reported SS-RSRP meets the requirements in Table 10.1.3.1.2-1. </w:t>
      </w:r>
    </w:p>
    <w:p w14:paraId="5B733309" w14:textId="77777777" w:rsidR="00C7799A" w:rsidRPr="006F4D85" w:rsidRDefault="00C7799A" w:rsidP="00C7799A">
      <w:r w:rsidRPr="006F4D85">
        <w:t>During T2:</w:t>
      </w:r>
    </w:p>
    <w:p w14:paraId="6D79D801" w14:textId="77777777" w:rsidR="00C7799A" w:rsidRPr="006F4D85" w:rsidRDefault="00C7799A" w:rsidP="00C7799A">
      <w:r w:rsidRPr="006F4D85">
        <w:t>Absolute accuracy of Cell 2 and absolute accuracy of Cell 3. The UE is deemed to meet the requirement if the reported SS-RSRP is in the range shown in table A.5.7.1.1.3-1.</w:t>
      </w:r>
    </w:p>
    <w:p w14:paraId="7660823D" w14:textId="77777777" w:rsidR="00C7799A" w:rsidRPr="006F4D85" w:rsidRDefault="00C7799A" w:rsidP="00C7799A">
      <w:r w:rsidRPr="006F4D85">
        <w:lastRenderedPageBreak/>
        <w:t xml:space="preserve">Relative accuracy of Cell 3 compared with Cell 2. The UE is deemed to meet the requirement if the difference in reported SS-RSRP meets the requirements in Table 10.1.3.1.2-1. </w:t>
      </w:r>
    </w:p>
    <w:p w14:paraId="6F71634E" w14:textId="77777777" w:rsidR="00C7799A" w:rsidRPr="006F4D85" w:rsidRDefault="00C7799A" w:rsidP="00C7799A">
      <w:r w:rsidRPr="006F4D85">
        <w:t>During T1 and T2:</w:t>
      </w:r>
    </w:p>
    <w:p w14:paraId="6BFB9EFE" w14:textId="77777777" w:rsidR="00C7799A" w:rsidRPr="006F4D85" w:rsidRDefault="00C7799A" w:rsidP="00C7799A">
      <w:r w:rsidRPr="006F4D85">
        <w:t>Relative accuracy of Cell 2 during T2 compared with Cell 2 during T1. The UE is deemed to meet the requirement if the difference in reported SS-RSRP meets the requirements in Table 10.1.3.1.2-1</w:t>
      </w:r>
    </w:p>
    <w:p w14:paraId="2F0F79A0" w14:textId="77777777" w:rsidR="00C7799A" w:rsidRPr="006F4D85" w:rsidRDefault="00C7799A" w:rsidP="00C7799A">
      <w:r w:rsidRPr="006F4D85">
        <w:t>Relative accuracy of Cell 3 during T2 compared with Cell 3 during T1. The UE is deemed to meet the requirement if the difference in reported SS-RSRP meets the requirements in Table 10.1.3.1.2-1.</w:t>
      </w:r>
    </w:p>
    <w:bookmarkEnd w:id="22"/>
    <w:p w14:paraId="7FB9B2A2" w14:textId="77777777" w:rsidR="00C7799A" w:rsidRPr="006F4D85" w:rsidRDefault="00C7799A" w:rsidP="00C7799A">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C7799A" w:rsidRPr="006F4D85" w14:paraId="5A8EC400" w14:textId="77777777" w:rsidTr="007B0004">
        <w:tc>
          <w:tcPr>
            <w:tcW w:w="2481" w:type="dxa"/>
          </w:tcPr>
          <w:p w14:paraId="1206E3F2" w14:textId="77777777" w:rsidR="00C7799A" w:rsidRPr="006F4D85" w:rsidRDefault="00C7799A" w:rsidP="007B0004">
            <w:pPr>
              <w:pStyle w:val="TAH"/>
            </w:pPr>
          </w:p>
        </w:tc>
        <w:tc>
          <w:tcPr>
            <w:tcW w:w="6869" w:type="dxa"/>
          </w:tcPr>
          <w:p w14:paraId="2D636E64" w14:textId="77777777" w:rsidR="00C7799A" w:rsidRPr="006F4D85" w:rsidRDefault="00C7799A" w:rsidP="007B0004">
            <w:pPr>
              <w:pStyle w:val="TAH"/>
            </w:pPr>
            <w:r w:rsidRPr="006F4D85">
              <w:t>Test requirement</w:t>
            </w:r>
            <w:r w:rsidRPr="006F4D85">
              <w:rPr>
                <w:vertAlign w:val="superscript"/>
              </w:rPr>
              <w:t xml:space="preserve"> Notes1,2,3</w:t>
            </w:r>
          </w:p>
        </w:tc>
      </w:tr>
      <w:tr w:rsidR="00C7799A" w:rsidRPr="006F4D85" w14:paraId="0E6BAA57" w14:textId="77777777" w:rsidTr="007B0004">
        <w:tc>
          <w:tcPr>
            <w:tcW w:w="2481" w:type="dxa"/>
          </w:tcPr>
          <w:p w14:paraId="32020D64" w14:textId="77777777" w:rsidR="00C7799A" w:rsidRPr="006F4D85" w:rsidRDefault="00C7799A" w:rsidP="007B0004">
            <w:pPr>
              <w:pStyle w:val="TAC"/>
            </w:pPr>
            <w:r w:rsidRPr="006F4D85">
              <w:t>Cell 2</w:t>
            </w:r>
          </w:p>
        </w:tc>
        <w:tc>
          <w:tcPr>
            <w:tcW w:w="6869" w:type="dxa"/>
          </w:tcPr>
          <w:p w14:paraId="13C8838E" w14:textId="77777777" w:rsidR="00C7799A" w:rsidRPr="006F4D85" w:rsidRDefault="00C7799A" w:rsidP="007B0004">
            <w:pPr>
              <w:pStyle w:val="TAC"/>
              <w:rPr>
                <w:rFonts w:cs="Arial"/>
                <w:szCs w:val="18"/>
              </w:rPr>
            </w:pPr>
            <w:r w:rsidRPr="006F4D85">
              <w:rPr>
                <w:rFonts w:cs="Arial"/>
                <w:szCs w:val="18"/>
              </w:rPr>
              <w:t>SSB_RP2 -δ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C7799A" w:rsidRPr="006F4D85" w14:paraId="7829179B" w14:textId="77777777" w:rsidTr="007B0004">
        <w:tc>
          <w:tcPr>
            <w:tcW w:w="2481" w:type="dxa"/>
          </w:tcPr>
          <w:p w14:paraId="53729795" w14:textId="77777777" w:rsidR="00C7799A" w:rsidRPr="006F4D85" w:rsidRDefault="00C7799A" w:rsidP="007B0004">
            <w:pPr>
              <w:pStyle w:val="TAC"/>
            </w:pPr>
            <w:r w:rsidRPr="006F4D85">
              <w:t>Cell 3</w:t>
            </w:r>
          </w:p>
        </w:tc>
        <w:tc>
          <w:tcPr>
            <w:tcW w:w="6869" w:type="dxa"/>
          </w:tcPr>
          <w:p w14:paraId="6E2E1002" w14:textId="77777777" w:rsidR="00C7799A" w:rsidRPr="006F4D85" w:rsidRDefault="00C7799A" w:rsidP="007B0004">
            <w:pPr>
              <w:pStyle w:val="TAC"/>
              <w:rPr>
                <w:rFonts w:cs="Arial"/>
                <w:szCs w:val="18"/>
              </w:rPr>
            </w:pPr>
            <w:r w:rsidRPr="006F4D85">
              <w:rPr>
                <w:rFonts w:cs="Arial"/>
                <w:szCs w:val="18"/>
              </w:rPr>
              <w:t>SSB_RP3 -δ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C7799A" w:rsidRPr="006F4D85" w14:paraId="40F35DB2" w14:textId="77777777" w:rsidTr="007B0004">
        <w:tc>
          <w:tcPr>
            <w:tcW w:w="9350" w:type="dxa"/>
            <w:gridSpan w:val="2"/>
          </w:tcPr>
          <w:p w14:paraId="5B7B9150" w14:textId="77777777" w:rsidR="00C7799A" w:rsidRPr="006F4D85" w:rsidRDefault="00C7799A" w:rsidP="007B0004">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2E829B95" w14:textId="77777777" w:rsidR="00C7799A" w:rsidRPr="006F4D85" w:rsidRDefault="00C7799A" w:rsidP="007B0004">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63975DB9" w14:textId="77777777" w:rsidR="00C7799A" w:rsidRPr="006F4D85" w:rsidRDefault="00C7799A" w:rsidP="007B0004">
            <w:pPr>
              <w:pStyle w:val="TAN"/>
              <w:rPr>
                <w:lang w:val="en-US"/>
              </w:rPr>
            </w:pPr>
            <w:r w:rsidRPr="006F4D85">
              <w:t>Note 3:</w:t>
            </w:r>
            <w:r w:rsidRPr="006F4D85">
              <w:rPr>
                <w:lang w:val="en-US"/>
              </w:rPr>
              <w:t xml:space="preserve"> </w:t>
            </w:r>
            <w:r w:rsidRPr="006F4D85">
              <w:rPr>
                <w:lang w:val="en-US"/>
              </w:rPr>
              <w:tab/>
            </w:r>
            <w:proofErr w:type="spellStart"/>
            <w:r w:rsidRPr="006F4D85">
              <w:rPr>
                <w:lang w:val="en-US"/>
              </w:rPr>
              <w:t>G</w:t>
            </w:r>
            <w:r w:rsidRPr="006F4D85">
              <w:rPr>
                <w:vertAlign w:val="subscript"/>
                <w:lang w:val="en-US"/>
              </w:rPr>
              <w:t>min</w:t>
            </w:r>
            <w:proofErr w:type="spellEnd"/>
            <w:r w:rsidRPr="006F4D85">
              <w:rPr>
                <w:lang w:val="en-US"/>
              </w:rPr>
              <w:t xml:space="preserve"> and </w:t>
            </w:r>
            <w:proofErr w:type="spellStart"/>
            <w:r w:rsidRPr="006F4D85">
              <w:rPr>
                <w:lang w:val="en-US"/>
              </w:rPr>
              <w:t>G</w:t>
            </w:r>
            <w:r w:rsidRPr="006F4D85">
              <w:rPr>
                <w:vertAlign w:val="subscript"/>
                <w:lang w:val="en-US"/>
              </w:rPr>
              <w:t>max</w:t>
            </w:r>
            <w:proofErr w:type="spellEnd"/>
            <w:r w:rsidRPr="006F4D85">
              <w:rPr>
                <w:lang w:val="en-US"/>
              </w:rPr>
              <w:t xml:space="preserve"> are </w:t>
            </w:r>
            <w:r w:rsidRPr="006F4D85">
              <w:t>the minimum and maximum UE gain values from Table B.2.1.5.1-1, selected according to the UE power class</w:t>
            </w:r>
          </w:p>
        </w:tc>
      </w:tr>
    </w:tbl>
    <w:p w14:paraId="535E472F" w14:textId="77777777" w:rsidR="00C7799A" w:rsidRPr="006F4D85" w:rsidRDefault="00C7799A" w:rsidP="00C7799A">
      <w:pPr>
        <w:keepNext/>
        <w:keepLines/>
        <w:spacing w:before="60"/>
        <w:jc w:val="center"/>
        <w:rPr>
          <w:rFonts w:ascii="Arial" w:hAnsi="Arial"/>
          <w:b/>
        </w:rPr>
      </w:pPr>
    </w:p>
    <w:p w14:paraId="62DDC7E3" w14:textId="77777777" w:rsidR="00C7799A" w:rsidRPr="006F4D85" w:rsidRDefault="00C7799A" w:rsidP="00C7799A">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714A4C4B" w14:textId="77777777" w:rsidR="00C7799A" w:rsidRPr="006F4D85" w:rsidRDefault="00C7799A" w:rsidP="00C7799A">
      <w:pPr>
        <w:pStyle w:val="Heading5"/>
        <w:rPr>
          <w:lang w:eastAsia="ko-KR"/>
        </w:rPr>
      </w:pPr>
      <w:r w:rsidRPr="006F4D85">
        <w:rPr>
          <w:lang w:eastAsia="ko-KR"/>
        </w:rPr>
        <w:t>A.5.7.1.2.1</w:t>
      </w:r>
      <w:r w:rsidRPr="006F4D85">
        <w:rPr>
          <w:lang w:eastAsia="ko-KR"/>
        </w:rPr>
        <w:tab/>
        <w:t>Test Purpose and Environment</w:t>
      </w:r>
    </w:p>
    <w:p w14:paraId="4A5DCA9D" w14:textId="77777777" w:rsidR="00C7799A" w:rsidRPr="006F4D85" w:rsidRDefault="00C7799A" w:rsidP="00C7799A">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0B32BC22" w14:textId="77777777" w:rsidR="00C7799A" w:rsidRPr="006F4D85" w:rsidRDefault="00C7799A" w:rsidP="00C7799A">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7799A" w:rsidRPr="006F4D85" w14:paraId="2C35D7BA" w14:textId="77777777" w:rsidTr="007B0004">
        <w:tc>
          <w:tcPr>
            <w:tcW w:w="2376" w:type="dxa"/>
            <w:shd w:val="clear" w:color="auto" w:fill="auto"/>
          </w:tcPr>
          <w:p w14:paraId="346828B0" w14:textId="77777777" w:rsidR="00C7799A" w:rsidRPr="006F4D85" w:rsidRDefault="00C7799A" w:rsidP="007B0004">
            <w:pPr>
              <w:pStyle w:val="TAH"/>
            </w:pPr>
            <w:r w:rsidRPr="006F4D85">
              <w:t>Configuration</w:t>
            </w:r>
          </w:p>
        </w:tc>
        <w:tc>
          <w:tcPr>
            <w:tcW w:w="7479" w:type="dxa"/>
            <w:shd w:val="clear" w:color="auto" w:fill="auto"/>
          </w:tcPr>
          <w:p w14:paraId="1AEDB497" w14:textId="77777777" w:rsidR="00C7799A" w:rsidRPr="006F4D85" w:rsidRDefault="00C7799A" w:rsidP="007B0004">
            <w:pPr>
              <w:pStyle w:val="TAH"/>
            </w:pPr>
            <w:r w:rsidRPr="006F4D85">
              <w:t>Description</w:t>
            </w:r>
          </w:p>
        </w:tc>
      </w:tr>
      <w:tr w:rsidR="00C7799A" w:rsidRPr="006F4D85" w14:paraId="7B328237" w14:textId="77777777" w:rsidTr="007B0004">
        <w:tc>
          <w:tcPr>
            <w:tcW w:w="2376" w:type="dxa"/>
            <w:shd w:val="clear" w:color="auto" w:fill="auto"/>
          </w:tcPr>
          <w:p w14:paraId="28A1D05D" w14:textId="77777777" w:rsidR="00C7799A" w:rsidRPr="006F4D85" w:rsidRDefault="00C7799A" w:rsidP="007B0004">
            <w:pPr>
              <w:pStyle w:val="TAL"/>
            </w:pPr>
            <w:r w:rsidRPr="006F4D85">
              <w:t>1</w:t>
            </w:r>
          </w:p>
        </w:tc>
        <w:tc>
          <w:tcPr>
            <w:tcW w:w="7479" w:type="dxa"/>
            <w:shd w:val="clear" w:color="auto" w:fill="auto"/>
          </w:tcPr>
          <w:p w14:paraId="62C358CC" w14:textId="77777777" w:rsidR="00C7799A" w:rsidRPr="006F4D85" w:rsidRDefault="00C7799A" w:rsidP="007B0004">
            <w:pPr>
              <w:pStyle w:val="TAL"/>
            </w:pPr>
            <w:r w:rsidRPr="006F4D85">
              <w:t xml:space="preserve">FDD LTE </w:t>
            </w:r>
            <w:proofErr w:type="spellStart"/>
            <w:r w:rsidRPr="006F4D85">
              <w:t>PCell</w:t>
            </w:r>
            <w:proofErr w:type="spellEnd"/>
            <w:r w:rsidRPr="006F4D85">
              <w:t>, cells 2&amp;3 120 kHz SSB SCS, 100 MHz bandwidth, TDD duplex mode</w:t>
            </w:r>
          </w:p>
        </w:tc>
      </w:tr>
      <w:tr w:rsidR="00C7799A" w:rsidRPr="006F4D85" w14:paraId="15FC5902" w14:textId="77777777" w:rsidTr="007B0004">
        <w:tc>
          <w:tcPr>
            <w:tcW w:w="2376" w:type="dxa"/>
            <w:shd w:val="clear" w:color="auto" w:fill="auto"/>
          </w:tcPr>
          <w:p w14:paraId="5BBA7EB3" w14:textId="77777777" w:rsidR="00C7799A" w:rsidRPr="006F4D85" w:rsidRDefault="00C7799A" w:rsidP="007B0004">
            <w:pPr>
              <w:pStyle w:val="TAL"/>
            </w:pPr>
            <w:r w:rsidRPr="006F4D85">
              <w:t>2</w:t>
            </w:r>
          </w:p>
        </w:tc>
        <w:tc>
          <w:tcPr>
            <w:tcW w:w="7479" w:type="dxa"/>
            <w:shd w:val="clear" w:color="auto" w:fill="auto"/>
          </w:tcPr>
          <w:p w14:paraId="1C9B89A6" w14:textId="77777777" w:rsidR="00C7799A" w:rsidRPr="006F4D85" w:rsidRDefault="00C7799A" w:rsidP="007B0004">
            <w:pPr>
              <w:pStyle w:val="TAL"/>
            </w:pPr>
            <w:r w:rsidRPr="006F4D85">
              <w:t xml:space="preserve">TDD LTE </w:t>
            </w:r>
            <w:proofErr w:type="spellStart"/>
            <w:r w:rsidRPr="006F4D85">
              <w:t>PCell</w:t>
            </w:r>
            <w:proofErr w:type="spellEnd"/>
            <w:r w:rsidRPr="006F4D85">
              <w:t>, cells 2&amp;3 120 kHz SSB SCS, 100 MHz bandwidth, TDD duplex mode</w:t>
            </w:r>
          </w:p>
        </w:tc>
      </w:tr>
      <w:tr w:rsidR="00C7799A" w:rsidRPr="006F4D85" w14:paraId="0034281E" w14:textId="77777777" w:rsidTr="007B0004">
        <w:tc>
          <w:tcPr>
            <w:tcW w:w="2376" w:type="dxa"/>
            <w:shd w:val="clear" w:color="auto" w:fill="auto"/>
          </w:tcPr>
          <w:p w14:paraId="0CEF61F2" w14:textId="77777777" w:rsidR="00C7799A" w:rsidRPr="006F4D85" w:rsidRDefault="00C7799A" w:rsidP="007B0004">
            <w:pPr>
              <w:pStyle w:val="TAL"/>
            </w:pPr>
            <w:r w:rsidRPr="006F4D85">
              <w:t>3</w:t>
            </w:r>
          </w:p>
        </w:tc>
        <w:tc>
          <w:tcPr>
            <w:tcW w:w="7479" w:type="dxa"/>
            <w:shd w:val="clear" w:color="auto" w:fill="auto"/>
          </w:tcPr>
          <w:p w14:paraId="568D2793" w14:textId="77777777" w:rsidR="00C7799A" w:rsidRPr="006F4D85" w:rsidRDefault="00C7799A" w:rsidP="007B0004">
            <w:pPr>
              <w:pStyle w:val="TAL"/>
            </w:pPr>
            <w:r w:rsidRPr="006F4D85">
              <w:t xml:space="preserve">FDD LTE </w:t>
            </w:r>
            <w:proofErr w:type="spellStart"/>
            <w:r w:rsidRPr="006F4D85">
              <w:t>PCell</w:t>
            </w:r>
            <w:proofErr w:type="spellEnd"/>
            <w:r w:rsidRPr="006F4D85">
              <w:t>, cells 2&amp;3 240 kHz SSB SCS, 100 MHz bandwidth, TDD duplex mode</w:t>
            </w:r>
          </w:p>
        </w:tc>
      </w:tr>
      <w:tr w:rsidR="00C7799A" w:rsidRPr="006F4D85" w14:paraId="4AC082B3" w14:textId="77777777" w:rsidTr="007B0004">
        <w:tc>
          <w:tcPr>
            <w:tcW w:w="2376" w:type="dxa"/>
            <w:shd w:val="clear" w:color="auto" w:fill="auto"/>
          </w:tcPr>
          <w:p w14:paraId="6BF3C815" w14:textId="77777777" w:rsidR="00C7799A" w:rsidRPr="006F4D85" w:rsidRDefault="00C7799A" w:rsidP="007B0004">
            <w:pPr>
              <w:pStyle w:val="TAL"/>
            </w:pPr>
            <w:r w:rsidRPr="006F4D85">
              <w:t>4</w:t>
            </w:r>
          </w:p>
        </w:tc>
        <w:tc>
          <w:tcPr>
            <w:tcW w:w="7479" w:type="dxa"/>
            <w:shd w:val="clear" w:color="auto" w:fill="auto"/>
          </w:tcPr>
          <w:p w14:paraId="024FCEE3" w14:textId="77777777" w:rsidR="00C7799A" w:rsidRPr="006F4D85" w:rsidRDefault="00C7799A" w:rsidP="007B0004">
            <w:pPr>
              <w:pStyle w:val="TAL"/>
            </w:pPr>
            <w:r w:rsidRPr="006F4D85">
              <w:t xml:space="preserve">TDD LTE </w:t>
            </w:r>
            <w:proofErr w:type="spellStart"/>
            <w:r w:rsidRPr="006F4D85">
              <w:t>PCell</w:t>
            </w:r>
            <w:proofErr w:type="spellEnd"/>
            <w:r w:rsidRPr="006F4D85">
              <w:t>, cells 2&amp;3 240 kHz SSB SCS, 100 MHz bandwidth, TDD duplex mode</w:t>
            </w:r>
          </w:p>
        </w:tc>
      </w:tr>
    </w:tbl>
    <w:p w14:paraId="5662FB9F" w14:textId="77777777" w:rsidR="00C7799A" w:rsidRPr="006F4D85" w:rsidRDefault="00C7799A" w:rsidP="00C7799A">
      <w:pPr>
        <w:rPr>
          <w:lang w:eastAsia="ko-KR"/>
        </w:rPr>
      </w:pPr>
    </w:p>
    <w:p w14:paraId="2E5BF780" w14:textId="77777777" w:rsidR="00C7799A" w:rsidRPr="006F4D85" w:rsidRDefault="00C7799A" w:rsidP="00C7799A">
      <w:pPr>
        <w:pStyle w:val="Heading5"/>
        <w:rPr>
          <w:lang w:eastAsia="ko-KR"/>
        </w:rPr>
      </w:pPr>
      <w:r w:rsidRPr="006F4D85">
        <w:rPr>
          <w:lang w:eastAsia="ko-KR"/>
        </w:rPr>
        <w:t>A.5.7.1.2.2</w:t>
      </w:r>
      <w:r w:rsidRPr="006F4D85">
        <w:rPr>
          <w:lang w:eastAsia="ko-KR"/>
        </w:rPr>
        <w:tab/>
        <w:t>Test parameters</w:t>
      </w:r>
    </w:p>
    <w:p w14:paraId="1932C331" w14:textId="77777777" w:rsidR="00C7799A" w:rsidRPr="006F4D85" w:rsidRDefault="00C7799A" w:rsidP="00C7799A">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4B76F289" w14:textId="77777777" w:rsidR="00C7799A" w:rsidRPr="006F4D85" w:rsidRDefault="00C7799A" w:rsidP="00C7799A">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7799A" w:rsidRPr="006F4D85" w14:paraId="19C2B2B3" w14:textId="77777777" w:rsidTr="007B000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D435367" w14:textId="77777777" w:rsidR="00C7799A" w:rsidRPr="006F4D85" w:rsidRDefault="00C7799A" w:rsidP="007B0004">
            <w:pPr>
              <w:pStyle w:val="TAH"/>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AE363E6" w14:textId="77777777" w:rsidR="00C7799A" w:rsidRPr="006F4D85" w:rsidRDefault="00C7799A" w:rsidP="007B0004">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07C1AFD" w14:textId="77777777" w:rsidR="00C7799A" w:rsidRPr="006F4D85" w:rsidRDefault="00C7799A" w:rsidP="007B0004">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242ABC" w14:textId="77777777" w:rsidR="00C7799A" w:rsidRPr="006F4D85" w:rsidRDefault="00C7799A" w:rsidP="007B0004">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A884B6F" w14:textId="77777777" w:rsidR="00C7799A" w:rsidRPr="006F4D85" w:rsidRDefault="00C7799A" w:rsidP="007B0004">
            <w:pPr>
              <w:pStyle w:val="TAH"/>
              <w:rPr>
                <w:lang w:val="en-US"/>
              </w:rPr>
            </w:pPr>
            <w:r w:rsidRPr="006F4D85">
              <w:rPr>
                <w:lang w:val="en-US"/>
              </w:rPr>
              <w:t>Test 2</w:t>
            </w:r>
          </w:p>
        </w:tc>
      </w:tr>
      <w:tr w:rsidR="00C7799A" w:rsidRPr="006F4D85" w14:paraId="444CE493" w14:textId="77777777" w:rsidTr="007B000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D4E3A8B" w14:textId="77777777" w:rsidR="00C7799A" w:rsidRPr="006F4D85" w:rsidRDefault="00C7799A" w:rsidP="007B0004">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D28C535" w14:textId="77777777" w:rsidR="00C7799A" w:rsidRPr="006F4D85" w:rsidRDefault="00C7799A" w:rsidP="007B0004">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0224C82" w14:textId="77777777" w:rsidR="00C7799A" w:rsidRPr="006F4D85" w:rsidRDefault="00C7799A" w:rsidP="007B000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EDDF149" w14:textId="77777777" w:rsidR="00C7799A" w:rsidRPr="006F4D85" w:rsidRDefault="00C7799A" w:rsidP="007B000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7E8A76" w14:textId="77777777" w:rsidR="00C7799A" w:rsidRPr="006F4D85" w:rsidRDefault="00C7799A" w:rsidP="007B0004">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929DF8" w14:textId="77777777" w:rsidR="00C7799A" w:rsidRPr="006F4D85" w:rsidRDefault="00C7799A" w:rsidP="007B000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C30969" w14:textId="77777777" w:rsidR="00C7799A" w:rsidRPr="006F4D85" w:rsidRDefault="00C7799A" w:rsidP="007B0004">
            <w:pPr>
              <w:pStyle w:val="TAH"/>
              <w:rPr>
                <w:lang w:val="en-US"/>
              </w:rPr>
            </w:pPr>
            <w:r w:rsidRPr="006F4D85">
              <w:rPr>
                <w:lang w:val="en-US"/>
              </w:rPr>
              <w:t>Cell 3</w:t>
            </w:r>
          </w:p>
        </w:tc>
      </w:tr>
      <w:tr w:rsidR="00C7799A" w:rsidRPr="006F4D85" w14:paraId="0F340309"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E9B6AA" w14:textId="77777777" w:rsidR="00C7799A" w:rsidRPr="006F4D85" w:rsidRDefault="00C7799A" w:rsidP="007B0004">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5117ABD" w14:textId="77777777" w:rsidR="00C7799A" w:rsidRPr="006F4D85" w:rsidRDefault="00C7799A" w:rsidP="007B000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2A9E7C7A" w14:textId="77777777" w:rsidR="00C7799A" w:rsidRPr="006F4D85" w:rsidRDefault="00C7799A" w:rsidP="007B000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D1A29AB" w14:textId="77777777" w:rsidR="00C7799A" w:rsidRPr="006F4D85" w:rsidRDefault="00C7799A" w:rsidP="007B000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FBD3454" w14:textId="77777777" w:rsidR="00C7799A" w:rsidRPr="006F4D85" w:rsidRDefault="00C7799A" w:rsidP="007B000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88D3EA0" w14:textId="77777777" w:rsidR="00C7799A" w:rsidRPr="006F4D85" w:rsidRDefault="00C7799A" w:rsidP="007B000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DA85E3D" w14:textId="77777777" w:rsidR="00C7799A" w:rsidRPr="006F4D85" w:rsidRDefault="00C7799A" w:rsidP="007B0004">
            <w:pPr>
              <w:pStyle w:val="TAC"/>
              <w:rPr>
                <w:lang w:val="en-US"/>
              </w:rPr>
            </w:pPr>
            <w:r w:rsidRPr="006F4D85">
              <w:rPr>
                <w:lang w:val="en-US"/>
              </w:rPr>
              <w:t>freq2</w:t>
            </w:r>
          </w:p>
        </w:tc>
      </w:tr>
      <w:tr w:rsidR="00C7799A" w:rsidRPr="006F4D85" w14:paraId="208A7162" w14:textId="77777777" w:rsidTr="007B0004">
        <w:trPr>
          <w:trHeight w:val="130"/>
          <w:jc w:val="center"/>
        </w:trPr>
        <w:tc>
          <w:tcPr>
            <w:tcW w:w="2157" w:type="dxa"/>
            <w:tcBorders>
              <w:left w:val="single" w:sz="4" w:space="0" w:color="auto"/>
              <w:bottom w:val="single" w:sz="4" w:space="0" w:color="auto"/>
              <w:right w:val="single" w:sz="4" w:space="0" w:color="auto"/>
            </w:tcBorders>
            <w:vAlign w:val="center"/>
          </w:tcPr>
          <w:p w14:paraId="59651E93" w14:textId="77777777" w:rsidR="00C7799A" w:rsidRPr="006F4D85" w:rsidRDefault="00C7799A" w:rsidP="007B0004">
            <w:pPr>
              <w:pStyle w:val="TAL"/>
              <w:rPr>
                <w:lang w:val="en-US"/>
              </w:rPr>
            </w:pPr>
            <w:proofErr w:type="spellStart"/>
            <w:r w:rsidRPr="006F4D85">
              <w:rPr>
                <w:lang w:val="en-US"/>
              </w:rPr>
              <w:t>BW</w:t>
            </w:r>
            <w:r w:rsidRPr="006F4D85">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752D0FC" w14:textId="77777777" w:rsidR="00C7799A" w:rsidRPr="006F4D85" w:rsidRDefault="00C7799A" w:rsidP="007B000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5F281662" w14:textId="77777777" w:rsidR="00C7799A" w:rsidRPr="006F4D85" w:rsidRDefault="00C7799A"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1FEF8858" w14:textId="77777777" w:rsidR="00C7799A" w:rsidRPr="006F4D85" w:rsidRDefault="00C7799A" w:rsidP="007B0004">
            <w:pPr>
              <w:pStyle w:val="TAC"/>
              <w:rPr>
                <w:sz w:val="16"/>
                <w:szCs w:val="16"/>
              </w:rPr>
            </w:pPr>
            <w:r w:rsidRPr="006F4D85">
              <w:rPr>
                <w:sz w:val="16"/>
                <w:szCs w:val="16"/>
              </w:rPr>
              <w:t>100:</w:t>
            </w:r>
          </w:p>
          <w:p w14:paraId="434E4A2C" w14:textId="77777777" w:rsidR="00C7799A" w:rsidRPr="006F4D85" w:rsidRDefault="00C7799A" w:rsidP="007B000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2D804849" w14:textId="77777777" w:rsidR="00C7799A" w:rsidRPr="006F4D85" w:rsidRDefault="00C7799A" w:rsidP="007B0004">
            <w:pPr>
              <w:pStyle w:val="TAC"/>
              <w:rPr>
                <w:sz w:val="16"/>
                <w:szCs w:val="16"/>
              </w:rPr>
            </w:pPr>
            <w:r w:rsidRPr="006F4D85">
              <w:rPr>
                <w:sz w:val="16"/>
                <w:szCs w:val="16"/>
              </w:rPr>
              <w:t>100:</w:t>
            </w:r>
          </w:p>
          <w:p w14:paraId="2D61EB3E" w14:textId="77777777" w:rsidR="00C7799A" w:rsidRPr="006F4D85" w:rsidRDefault="00C7799A" w:rsidP="007B000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24</w:t>
            </w:r>
          </w:p>
        </w:tc>
      </w:tr>
      <w:tr w:rsidR="00C7799A" w:rsidRPr="006F4D85" w14:paraId="23A1AD58" w14:textId="77777777" w:rsidTr="007B0004">
        <w:trPr>
          <w:trHeight w:val="248"/>
          <w:jc w:val="center"/>
        </w:trPr>
        <w:tc>
          <w:tcPr>
            <w:tcW w:w="2157" w:type="dxa"/>
            <w:tcBorders>
              <w:left w:val="single" w:sz="4" w:space="0" w:color="auto"/>
              <w:right w:val="single" w:sz="4" w:space="0" w:color="auto"/>
            </w:tcBorders>
            <w:vAlign w:val="center"/>
          </w:tcPr>
          <w:p w14:paraId="7A2C777E" w14:textId="77777777" w:rsidR="00C7799A" w:rsidRPr="006F4D85" w:rsidRDefault="00C7799A" w:rsidP="007B0004">
            <w:pPr>
              <w:pStyle w:val="TAL"/>
              <w:rPr>
                <w:lang w:val="en-US"/>
              </w:rPr>
            </w:pPr>
            <w:r w:rsidRPr="006F4D85">
              <w:rPr>
                <w:lang w:val="en-US"/>
              </w:rPr>
              <w:t>Duplex mode</w:t>
            </w:r>
          </w:p>
        </w:tc>
        <w:tc>
          <w:tcPr>
            <w:tcW w:w="815" w:type="dxa"/>
            <w:tcBorders>
              <w:top w:val="single" w:sz="4" w:space="0" w:color="auto"/>
              <w:left w:val="single" w:sz="4" w:space="0" w:color="auto"/>
              <w:right w:val="single" w:sz="4" w:space="0" w:color="auto"/>
            </w:tcBorders>
            <w:vAlign w:val="center"/>
          </w:tcPr>
          <w:p w14:paraId="16F11423" w14:textId="77777777" w:rsidR="00C7799A" w:rsidRPr="006F4D85" w:rsidRDefault="00C7799A" w:rsidP="007B0004">
            <w:pPr>
              <w:pStyle w:val="TAC"/>
              <w:rPr>
                <w:lang w:val="en-US"/>
              </w:rPr>
            </w:pPr>
            <w:r w:rsidRPr="006F4D85">
              <w:rPr>
                <w:lang w:val="en-US"/>
              </w:rPr>
              <w:t>1~4</w:t>
            </w:r>
          </w:p>
        </w:tc>
        <w:tc>
          <w:tcPr>
            <w:tcW w:w="892" w:type="dxa"/>
            <w:tcBorders>
              <w:left w:val="single" w:sz="4" w:space="0" w:color="auto"/>
              <w:right w:val="single" w:sz="4" w:space="0" w:color="auto"/>
            </w:tcBorders>
            <w:vAlign w:val="center"/>
          </w:tcPr>
          <w:p w14:paraId="399E43D4" w14:textId="77777777" w:rsidR="00C7799A" w:rsidRPr="006F4D85" w:rsidRDefault="00C7799A" w:rsidP="007B0004">
            <w:pPr>
              <w:pStyle w:val="TAC"/>
              <w:rPr>
                <w:lang w:val="en-US"/>
              </w:rPr>
            </w:pPr>
          </w:p>
        </w:tc>
        <w:tc>
          <w:tcPr>
            <w:tcW w:w="1108" w:type="dxa"/>
            <w:tcBorders>
              <w:left w:val="single" w:sz="4" w:space="0" w:color="auto"/>
              <w:right w:val="single" w:sz="4" w:space="0" w:color="auto"/>
            </w:tcBorders>
            <w:vAlign w:val="center"/>
          </w:tcPr>
          <w:p w14:paraId="079CEFF0" w14:textId="77777777" w:rsidR="00C7799A" w:rsidRPr="006F4D85" w:rsidRDefault="00C7799A" w:rsidP="007B0004">
            <w:pPr>
              <w:pStyle w:val="TAC"/>
              <w:rPr>
                <w:szCs w:val="18"/>
              </w:rPr>
            </w:pPr>
            <w:r w:rsidRPr="006F4D85">
              <w:rPr>
                <w:szCs w:val="18"/>
              </w:rPr>
              <w:t>TDD</w:t>
            </w:r>
          </w:p>
        </w:tc>
        <w:tc>
          <w:tcPr>
            <w:tcW w:w="1108" w:type="dxa"/>
            <w:tcBorders>
              <w:left w:val="single" w:sz="4" w:space="0" w:color="auto"/>
              <w:right w:val="single" w:sz="4" w:space="0" w:color="auto"/>
            </w:tcBorders>
            <w:vAlign w:val="center"/>
          </w:tcPr>
          <w:p w14:paraId="2AAD8E73" w14:textId="77777777" w:rsidR="00C7799A" w:rsidRPr="006F4D85" w:rsidRDefault="00C7799A" w:rsidP="007B0004">
            <w:pPr>
              <w:pStyle w:val="TAC"/>
              <w:rPr>
                <w:szCs w:val="18"/>
              </w:rPr>
            </w:pPr>
            <w:r w:rsidRPr="006F4D85">
              <w:rPr>
                <w:szCs w:val="18"/>
              </w:rPr>
              <w:t>TDD</w:t>
            </w:r>
          </w:p>
        </w:tc>
        <w:tc>
          <w:tcPr>
            <w:tcW w:w="1108" w:type="dxa"/>
            <w:tcBorders>
              <w:left w:val="single" w:sz="4" w:space="0" w:color="auto"/>
              <w:right w:val="single" w:sz="4" w:space="0" w:color="auto"/>
            </w:tcBorders>
            <w:vAlign w:val="center"/>
          </w:tcPr>
          <w:p w14:paraId="5F3E9776" w14:textId="77777777" w:rsidR="00C7799A" w:rsidRPr="006F4D85" w:rsidRDefault="00C7799A" w:rsidP="007B0004">
            <w:pPr>
              <w:pStyle w:val="TAC"/>
              <w:rPr>
                <w:szCs w:val="18"/>
              </w:rPr>
            </w:pPr>
            <w:r w:rsidRPr="006F4D85">
              <w:rPr>
                <w:szCs w:val="18"/>
              </w:rPr>
              <w:t>TDD</w:t>
            </w:r>
          </w:p>
        </w:tc>
        <w:tc>
          <w:tcPr>
            <w:tcW w:w="1108" w:type="dxa"/>
            <w:tcBorders>
              <w:left w:val="single" w:sz="4" w:space="0" w:color="auto"/>
              <w:right w:val="single" w:sz="4" w:space="0" w:color="auto"/>
            </w:tcBorders>
            <w:vAlign w:val="center"/>
          </w:tcPr>
          <w:p w14:paraId="7F4560DB" w14:textId="77777777" w:rsidR="00C7799A" w:rsidRPr="006F4D85" w:rsidRDefault="00C7799A" w:rsidP="007B0004">
            <w:pPr>
              <w:pStyle w:val="TAC"/>
              <w:rPr>
                <w:szCs w:val="18"/>
              </w:rPr>
            </w:pPr>
            <w:r w:rsidRPr="006F4D85">
              <w:rPr>
                <w:szCs w:val="18"/>
              </w:rPr>
              <w:t>TDD</w:t>
            </w:r>
          </w:p>
        </w:tc>
      </w:tr>
      <w:tr w:rsidR="00C7799A" w:rsidRPr="006F4D85" w14:paraId="67928B2C" w14:textId="77777777" w:rsidTr="007B0004">
        <w:trPr>
          <w:trHeight w:val="268"/>
          <w:jc w:val="center"/>
        </w:trPr>
        <w:tc>
          <w:tcPr>
            <w:tcW w:w="2157" w:type="dxa"/>
            <w:tcBorders>
              <w:left w:val="single" w:sz="4" w:space="0" w:color="auto"/>
              <w:right w:val="single" w:sz="4" w:space="0" w:color="auto"/>
            </w:tcBorders>
            <w:vAlign w:val="center"/>
          </w:tcPr>
          <w:p w14:paraId="0C83BF25" w14:textId="77777777" w:rsidR="00C7799A" w:rsidRPr="006F4D85" w:rsidRDefault="00C7799A" w:rsidP="007B0004">
            <w:pPr>
              <w:pStyle w:val="TAL"/>
              <w:rPr>
                <w:lang w:val="en-US"/>
              </w:rPr>
            </w:pPr>
            <w:r w:rsidRPr="006F4D85">
              <w:rPr>
                <w:lang w:val="en-US"/>
              </w:rPr>
              <w:t>TDD configuration</w:t>
            </w:r>
          </w:p>
        </w:tc>
        <w:tc>
          <w:tcPr>
            <w:tcW w:w="815" w:type="dxa"/>
            <w:tcBorders>
              <w:top w:val="single" w:sz="4" w:space="0" w:color="auto"/>
              <w:left w:val="single" w:sz="4" w:space="0" w:color="auto"/>
              <w:right w:val="single" w:sz="4" w:space="0" w:color="auto"/>
            </w:tcBorders>
            <w:vAlign w:val="center"/>
          </w:tcPr>
          <w:p w14:paraId="3548AE6E" w14:textId="77777777" w:rsidR="00C7799A" w:rsidRPr="006F4D85" w:rsidRDefault="00C7799A" w:rsidP="007B0004">
            <w:pPr>
              <w:pStyle w:val="TAC"/>
              <w:rPr>
                <w:lang w:val="en-US"/>
              </w:rPr>
            </w:pPr>
            <w:r w:rsidRPr="006F4D85">
              <w:rPr>
                <w:lang w:val="en-US"/>
              </w:rPr>
              <w:t>1~4</w:t>
            </w:r>
          </w:p>
        </w:tc>
        <w:tc>
          <w:tcPr>
            <w:tcW w:w="892" w:type="dxa"/>
            <w:tcBorders>
              <w:left w:val="single" w:sz="4" w:space="0" w:color="auto"/>
              <w:right w:val="single" w:sz="4" w:space="0" w:color="auto"/>
            </w:tcBorders>
            <w:vAlign w:val="center"/>
          </w:tcPr>
          <w:p w14:paraId="40589072" w14:textId="77777777" w:rsidR="00C7799A" w:rsidRPr="006F4D85" w:rsidRDefault="00C7799A" w:rsidP="007B0004">
            <w:pPr>
              <w:pStyle w:val="TAC"/>
              <w:rPr>
                <w:lang w:val="en-US"/>
              </w:rPr>
            </w:pPr>
          </w:p>
        </w:tc>
        <w:tc>
          <w:tcPr>
            <w:tcW w:w="2216" w:type="dxa"/>
            <w:gridSpan w:val="2"/>
            <w:tcBorders>
              <w:left w:val="single" w:sz="4" w:space="0" w:color="auto"/>
              <w:right w:val="single" w:sz="4" w:space="0" w:color="auto"/>
            </w:tcBorders>
            <w:vAlign w:val="center"/>
          </w:tcPr>
          <w:p w14:paraId="20AA4121" w14:textId="77777777" w:rsidR="00C7799A" w:rsidRPr="006F4D85" w:rsidRDefault="00C7799A" w:rsidP="007B0004">
            <w:pPr>
              <w:pStyle w:val="TAC"/>
              <w:rPr>
                <w:szCs w:val="18"/>
              </w:rPr>
            </w:pPr>
            <w:r w:rsidRPr="006F4D85">
              <w:rPr>
                <w:lang w:val="en-US"/>
              </w:rPr>
              <w:t>TDDConf.3.1</w:t>
            </w:r>
          </w:p>
        </w:tc>
        <w:tc>
          <w:tcPr>
            <w:tcW w:w="2216" w:type="dxa"/>
            <w:gridSpan w:val="2"/>
            <w:tcBorders>
              <w:left w:val="single" w:sz="4" w:space="0" w:color="auto"/>
              <w:right w:val="single" w:sz="4" w:space="0" w:color="auto"/>
            </w:tcBorders>
            <w:vAlign w:val="center"/>
          </w:tcPr>
          <w:p w14:paraId="3E914F0D" w14:textId="77777777" w:rsidR="00C7799A" w:rsidRPr="006F4D85" w:rsidRDefault="00C7799A" w:rsidP="007B0004">
            <w:pPr>
              <w:pStyle w:val="TAC"/>
              <w:rPr>
                <w:szCs w:val="18"/>
              </w:rPr>
            </w:pPr>
            <w:r w:rsidRPr="006F4D85">
              <w:rPr>
                <w:lang w:val="en-US"/>
              </w:rPr>
              <w:t>TDDConf.3.1</w:t>
            </w:r>
          </w:p>
        </w:tc>
      </w:tr>
      <w:tr w:rsidR="00C7799A" w:rsidRPr="006F4D85" w14:paraId="361DA0A7" w14:textId="77777777" w:rsidTr="007B0004">
        <w:trPr>
          <w:trHeight w:val="572"/>
          <w:jc w:val="center"/>
        </w:trPr>
        <w:tc>
          <w:tcPr>
            <w:tcW w:w="2157" w:type="dxa"/>
            <w:tcBorders>
              <w:top w:val="single" w:sz="4" w:space="0" w:color="auto"/>
              <w:left w:val="single" w:sz="4" w:space="0" w:color="auto"/>
              <w:right w:val="single" w:sz="4" w:space="0" w:color="auto"/>
            </w:tcBorders>
            <w:vAlign w:val="center"/>
            <w:hideMark/>
          </w:tcPr>
          <w:p w14:paraId="7BF214EF" w14:textId="77777777" w:rsidR="00C7799A" w:rsidRPr="006F4D85" w:rsidRDefault="00C7799A" w:rsidP="007B0004">
            <w:pPr>
              <w:pStyle w:val="TAL"/>
              <w:rPr>
                <w:lang w:val="en-US"/>
              </w:rPr>
            </w:pPr>
            <w:r w:rsidRPr="006F4D85">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11A21FE" w14:textId="77777777" w:rsidR="00C7799A" w:rsidRPr="006F4D85" w:rsidRDefault="00C7799A" w:rsidP="007B0004">
            <w:pPr>
              <w:pStyle w:val="TAC"/>
              <w:rPr>
                <w:lang w:val="en-US"/>
              </w:rPr>
            </w:pPr>
            <w:r w:rsidRPr="006F4D85">
              <w:rPr>
                <w:lang w:val="en-US"/>
              </w:rPr>
              <w:t>1~4</w:t>
            </w:r>
          </w:p>
        </w:tc>
        <w:tc>
          <w:tcPr>
            <w:tcW w:w="892" w:type="dxa"/>
            <w:tcBorders>
              <w:top w:val="single" w:sz="4" w:space="0" w:color="auto"/>
              <w:left w:val="single" w:sz="4" w:space="0" w:color="auto"/>
              <w:right w:val="single" w:sz="4" w:space="0" w:color="auto"/>
            </w:tcBorders>
            <w:vAlign w:val="center"/>
          </w:tcPr>
          <w:p w14:paraId="3296C8D8" w14:textId="77777777" w:rsidR="00C7799A" w:rsidRPr="006F4D85" w:rsidRDefault="00C7799A" w:rsidP="007B0004">
            <w:pPr>
              <w:pStyle w:val="TAC"/>
              <w:rPr>
                <w:lang w:val="en-US"/>
              </w:rPr>
            </w:pPr>
          </w:p>
        </w:tc>
        <w:tc>
          <w:tcPr>
            <w:tcW w:w="1108" w:type="dxa"/>
            <w:tcBorders>
              <w:top w:val="single" w:sz="4" w:space="0" w:color="auto"/>
              <w:left w:val="single" w:sz="4" w:space="0" w:color="auto"/>
              <w:right w:val="single" w:sz="4" w:space="0" w:color="auto"/>
            </w:tcBorders>
            <w:vAlign w:val="center"/>
          </w:tcPr>
          <w:p w14:paraId="5DA3C974" w14:textId="77777777" w:rsidR="00C7799A" w:rsidRPr="006F4D85" w:rsidRDefault="00C7799A" w:rsidP="007B0004">
            <w:pPr>
              <w:pStyle w:val="TAC"/>
              <w:rPr>
                <w:sz w:val="16"/>
                <w:szCs w:val="16"/>
                <w:lang w:val="en-US"/>
              </w:rPr>
            </w:pPr>
            <w:r w:rsidRPr="006F4D85">
              <w:rPr>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6F744FD0" w14:textId="77777777" w:rsidR="00C7799A" w:rsidRPr="006F4D85" w:rsidRDefault="00C7799A" w:rsidP="007B000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5C26D53F" w14:textId="77777777" w:rsidR="00C7799A" w:rsidRPr="006F4D85" w:rsidRDefault="00C7799A" w:rsidP="007B0004">
            <w:pPr>
              <w:pStyle w:val="TAC"/>
              <w:rPr>
                <w:lang w:val="en-US"/>
              </w:rPr>
            </w:pPr>
            <w:r w:rsidRPr="006F4D85">
              <w:rPr>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58CFC74C" w14:textId="77777777" w:rsidR="00C7799A" w:rsidRPr="006F4D85" w:rsidRDefault="00C7799A" w:rsidP="007B0004">
            <w:pPr>
              <w:pStyle w:val="TAC"/>
              <w:rPr>
                <w:lang w:val="en-US"/>
              </w:rPr>
            </w:pPr>
            <w:r w:rsidRPr="006F4D85">
              <w:rPr>
                <w:lang w:val="en-US"/>
              </w:rPr>
              <w:t>-</w:t>
            </w:r>
          </w:p>
        </w:tc>
      </w:tr>
      <w:tr w:rsidR="00C7799A" w:rsidRPr="006F4D85" w14:paraId="028DED99" w14:textId="77777777" w:rsidTr="007B0004">
        <w:trPr>
          <w:trHeight w:val="127"/>
          <w:jc w:val="center"/>
        </w:trPr>
        <w:tc>
          <w:tcPr>
            <w:tcW w:w="2157" w:type="dxa"/>
            <w:tcBorders>
              <w:top w:val="single" w:sz="4" w:space="0" w:color="auto"/>
              <w:left w:val="single" w:sz="4" w:space="0" w:color="auto"/>
              <w:right w:val="single" w:sz="4" w:space="0" w:color="auto"/>
            </w:tcBorders>
            <w:vAlign w:val="center"/>
          </w:tcPr>
          <w:p w14:paraId="29A8EBAE" w14:textId="77777777" w:rsidR="00C7799A" w:rsidRPr="006F4D85" w:rsidRDefault="00C7799A" w:rsidP="007B0004">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06630DA" w14:textId="77777777" w:rsidR="00C7799A" w:rsidRPr="006F4D85" w:rsidRDefault="00C7799A" w:rsidP="007B0004">
            <w:pPr>
              <w:pStyle w:val="TAC"/>
              <w:rPr>
                <w:lang w:val="en-US"/>
              </w:rPr>
            </w:pPr>
            <w:r w:rsidRPr="006F4D85">
              <w:rPr>
                <w:lang w:val="en-US"/>
              </w:rPr>
              <w:t>1~4</w:t>
            </w:r>
          </w:p>
        </w:tc>
        <w:tc>
          <w:tcPr>
            <w:tcW w:w="892" w:type="dxa"/>
            <w:tcBorders>
              <w:top w:val="single" w:sz="4" w:space="0" w:color="auto"/>
              <w:left w:val="single" w:sz="4" w:space="0" w:color="auto"/>
              <w:right w:val="single" w:sz="4" w:space="0" w:color="auto"/>
            </w:tcBorders>
            <w:vAlign w:val="center"/>
          </w:tcPr>
          <w:p w14:paraId="7B6CEF56" w14:textId="77777777" w:rsidR="00C7799A" w:rsidRPr="006F4D85" w:rsidRDefault="00C7799A" w:rsidP="007B0004">
            <w:pPr>
              <w:pStyle w:val="TAC"/>
              <w:rPr>
                <w:lang w:val="en-US"/>
              </w:rPr>
            </w:pPr>
          </w:p>
        </w:tc>
        <w:tc>
          <w:tcPr>
            <w:tcW w:w="1108" w:type="dxa"/>
            <w:tcBorders>
              <w:top w:val="single" w:sz="4" w:space="0" w:color="auto"/>
              <w:left w:val="single" w:sz="4" w:space="0" w:color="auto"/>
              <w:right w:val="single" w:sz="4" w:space="0" w:color="auto"/>
            </w:tcBorders>
            <w:vAlign w:val="center"/>
          </w:tcPr>
          <w:p w14:paraId="1D26B5C6" w14:textId="77777777" w:rsidR="00C7799A" w:rsidRPr="006F4D85" w:rsidRDefault="00C7799A" w:rsidP="007B0004">
            <w:pPr>
              <w:pStyle w:val="TAC"/>
              <w:rPr>
                <w:lang w:val="en-US"/>
              </w:rPr>
            </w:pPr>
            <w:r w:rsidRPr="006F4D85">
              <w:rPr>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1182666" w14:textId="77777777" w:rsidR="00C7799A" w:rsidRPr="006F4D85" w:rsidRDefault="00C7799A" w:rsidP="007B000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4685FD1B" w14:textId="77777777" w:rsidR="00C7799A" w:rsidRPr="006F4D85" w:rsidRDefault="00C7799A" w:rsidP="007B0004">
            <w:pPr>
              <w:pStyle w:val="TAC"/>
              <w:rPr>
                <w:lang w:val="en-US"/>
              </w:rPr>
            </w:pPr>
            <w:r w:rsidRPr="006F4D85">
              <w:rPr>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1D4BDDEF" w14:textId="77777777" w:rsidR="00C7799A" w:rsidRPr="006F4D85" w:rsidRDefault="00C7799A" w:rsidP="007B0004">
            <w:pPr>
              <w:pStyle w:val="TAC"/>
              <w:rPr>
                <w:lang w:val="en-US"/>
              </w:rPr>
            </w:pPr>
            <w:r w:rsidRPr="006F4D85">
              <w:rPr>
                <w:lang w:val="en-US"/>
              </w:rPr>
              <w:t>-</w:t>
            </w:r>
          </w:p>
        </w:tc>
      </w:tr>
      <w:tr w:rsidR="00C7799A" w:rsidRPr="006F4D85" w14:paraId="383FF8FE" w14:textId="77777777" w:rsidTr="007B0004">
        <w:trPr>
          <w:trHeight w:val="127"/>
          <w:jc w:val="center"/>
        </w:trPr>
        <w:tc>
          <w:tcPr>
            <w:tcW w:w="2157" w:type="dxa"/>
            <w:tcBorders>
              <w:left w:val="single" w:sz="4" w:space="0" w:color="auto"/>
              <w:right w:val="single" w:sz="4" w:space="0" w:color="auto"/>
            </w:tcBorders>
            <w:vAlign w:val="center"/>
          </w:tcPr>
          <w:p w14:paraId="19E0BCE8" w14:textId="77777777" w:rsidR="00C7799A" w:rsidRPr="006F4D85" w:rsidRDefault="00C7799A" w:rsidP="007B0004">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DBBDE35" w14:textId="77777777" w:rsidR="00C7799A" w:rsidRPr="006F4D85" w:rsidRDefault="00C7799A" w:rsidP="007B000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0B488481" w14:textId="77777777" w:rsidR="00C7799A" w:rsidRPr="006F4D85" w:rsidRDefault="00C7799A" w:rsidP="007B0004">
            <w:pPr>
              <w:pStyle w:val="TAC"/>
              <w:rPr>
                <w:lang w:val="en-US"/>
              </w:rPr>
            </w:pPr>
          </w:p>
        </w:tc>
        <w:tc>
          <w:tcPr>
            <w:tcW w:w="1108" w:type="dxa"/>
            <w:tcBorders>
              <w:left w:val="single" w:sz="4" w:space="0" w:color="auto"/>
              <w:bottom w:val="single" w:sz="4" w:space="0" w:color="auto"/>
              <w:right w:val="single" w:sz="4" w:space="0" w:color="auto"/>
            </w:tcBorders>
            <w:vAlign w:val="center"/>
          </w:tcPr>
          <w:p w14:paraId="780FF5E4" w14:textId="77777777" w:rsidR="00C7799A" w:rsidRPr="006F4D85" w:rsidRDefault="00C7799A" w:rsidP="007B0004">
            <w:pPr>
              <w:pStyle w:val="TAC"/>
              <w:rPr>
                <w:sz w:val="14"/>
                <w:szCs w:val="14"/>
                <w:lang w:val="en-US"/>
              </w:rPr>
            </w:pPr>
            <w:r w:rsidRPr="006F4D85">
              <w:rPr>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7593267" w14:textId="77777777" w:rsidR="00C7799A" w:rsidRPr="006F4D85" w:rsidRDefault="00C7799A" w:rsidP="007B000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53EF5596" w14:textId="77777777" w:rsidR="00C7799A" w:rsidRPr="006F4D85" w:rsidRDefault="00C7799A" w:rsidP="007B0004">
            <w:pPr>
              <w:pStyle w:val="TAC"/>
              <w:rPr>
                <w:sz w:val="14"/>
                <w:szCs w:val="14"/>
                <w:lang w:val="en-US"/>
              </w:rPr>
            </w:pPr>
            <w:r w:rsidRPr="006F4D85">
              <w:rPr>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FB32FDD" w14:textId="77777777" w:rsidR="00C7799A" w:rsidRPr="006F4D85" w:rsidRDefault="00C7799A" w:rsidP="007B0004">
            <w:pPr>
              <w:pStyle w:val="TAC"/>
              <w:rPr>
                <w:lang w:val="en-US"/>
              </w:rPr>
            </w:pPr>
            <w:r w:rsidRPr="006F4D85">
              <w:rPr>
                <w:lang w:val="en-US"/>
              </w:rPr>
              <w:t>-</w:t>
            </w:r>
          </w:p>
        </w:tc>
      </w:tr>
      <w:tr w:rsidR="00C7799A" w:rsidRPr="006F4D85" w14:paraId="7DAD4CC5" w14:textId="77777777" w:rsidTr="007B0004">
        <w:trPr>
          <w:trHeight w:val="127"/>
          <w:jc w:val="center"/>
        </w:trPr>
        <w:tc>
          <w:tcPr>
            <w:tcW w:w="2157" w:type="dxa"/>
            <w:vMerge w:val="restart"/>
            <w:tcBorders>
              <w:left w:val="single" w:sz="4" w:space="0" w:color="auto"/>
              <w:right w:val="single" w:sz="4" w:space="0" w:color="auto"/>
            </w:tcBorders>
            <w:vAlign w:val="center"/>
          </w:tcPr>
          <w:p w14:paraId="093FFB99" w14:textId="77777777" w:rsidR="00C7799A" w:rsidRPr="006F4D85" w:rsidRDefault="00C7799A" w:rsidP="007B0004">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6A3CF75" w14:textId="77777777" w:rsidR="00C7799A" w:rsidRPr="006F4D85" w:rsidRDefault="00C7799A" w:rsidP="007B0004">
            <w:pPr>
              <w:pStyle w:val="TAC"/>
              <w:rPr>
                <w:lang w:val="en-US"/>
              </w:rPr>
            </w:pPr>
            <w:r w:rsidRPr="006F4D85">
              <w:rPr>
                <w:lang w:val="en-US"/>
              </w:rPr>
              <w:t>1,2</w:t>
            </w:r>
          </w:p>
        </w:tc>
        <w:tc>
          <w:tcPr>
            <w:tcW w:w="892" w:type="dxa"/>
            <w:vMerge w:val="restart"/>
            <w:tcBorders>
              <w:left w:val="single" w:sz="4" w:space="0" w:color="auto"/>
              <w:right w:val="single" w:sz="4" w:space="0" w:color="auto"/>
            </w:tcBorders>
            <w:vAlign w:val="center"/>
          </w:tcPr>
          <w:p w14:paraId="055AA229" w14:textId="77777777" w:rsidR="00C7799A" w:rsidRPr="006F4D85" w:rsidRDefault="00C7799A"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10BACAE" w14:textId="77777777" w:rsidR="00C7799A" w:rsidRPr="006F4D85" w:rsidRDefault="00C7799A" w:rsidP="007B000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37EC4203" w14:textId="77777777" w:rsidR="00C7799A" w:rsidRPr="006F4D85" w:rsidRDefault="00C7799A" w:rsidP="007B000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7799A" w:rsidRPr="006F4D85" w14:paraId="0C6405CC" w14:textId="77777777" w:rsidTr="007B0004">
        <w:trPr>
          <w:trHeight w:val="127"/>
          <w:jc w:val="center"/>
        </w:trPr>
        <w:tc>
          <w:tcPr>
            <w:tcW w:w="2157" w:type="dxa"/>
            <w:vMerge/>
            <w:tcBorders>
              <w:left w:val="single" w:sz="4" w:space="0" w:color="auto"/>
              <w:bottom w:val="single" w:sz="4" w:space="0" w:color="auto"/>
              <w:right w:val="single" w:sz="4" w:space="0" w:color="auto"/>
            </w:tcBorders>
            <w:vAlign w:val="center"/>
          </w:tcPr>
          <w:p w14:paraId="7C672B82" w14:textId="77777777" w:rsidR="00C7799A" w:rsidRPr="006F4D85" w:rsidRDefault="00C7799A" w:rsidP="007B000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FD0381" w14:textId="77777777" w:rsidR="00C7799A" w:rsidRPr="006F4D85" w:rsidRDefault="00C7799A" w:rsidP="007B0004">
            <w:pPr>
              <w:pStyle w:val="TAC"/>
              <w:rPr>
                <w:lang w:val="en-US"/>
              </w:rPr>
            </w:pPr>
            <w:r w:rsidRPr="006F4D85">
              <w:rPr>
                <w:lang w:val="en-US"/>
              </w:rPr>
              <w:t>3,4</w:t>
            </w:r>
          </w:p>
        </w:tc>
        <w:tc>
          <w:tcPr>
            <w:tcW w:w="892" w:type="dxa"/>
            <w:vMerge/>
            <w:tcBorders>
              <w:left w:val="single" w:sz="4" w:space="0" w:color="auto"/>
              <w:bottom w:val="single" w:sz="4" w:space="0" w:color="auto"/>
              <w:right w:val="single" w:sz="4" w:space="0" w:color="auto"/>
            </w:tcBorders>
            <w:vAlign w:val="center"/>
          </w:tcPr>
          <w:p w14:paraId="317C2748" w14:textId="77777777" w:rsidR="00C7799A" w:rsidRPr="006F4D85" w:rsidRDefault="00C7799A"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2FBD093" w14:textId="77777777" w:rsidR="00C7799A" w:rsidRPr="006F4D85" w:rsidRDefault="00C7799A" w:rsidP="007B000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117D3B99" w14:textId="77777777" w:rsidR="00C7799A" w:rsidRPr="006F4D85" w:rsidRDefault="00C7799A" w:rsidP="007B000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7799A" w:rsidRPr="006F4D85" w14:paraId="72438107"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F29D7" w14:textId="77777777" w:rsidR="00C7799A" w:rsidRPr="006F4D85" w:rsidRDefault="00C7799A" w:rsidP="007B0004">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63508EE" w14:textId="77777777" w:rsidR="00C7799A" w:rsidRPr="006F4D85" w:rsidRDefault="00C7799A" w:rsidP="007B000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2BA454A0"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4F4083" w14:textId="77777777" w:rsidR="00C7799A" w:rsidRPr="006F4D85" w:rsidRDefault="00C7799A" w:rsidP="007B0004">
            <w:pPr>
              <w:pStyle w:val="TAC"/>
              <w:rPr>
                <w:lang w:val="en-US"/>
              </w:rPr>
            </w:pPr>
            <w:r w:rsidRPr="006F4D85">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6AB8E2" w14:textId="77777777" w:rsidR="00C7799A" w:rsidRPr="006F4D85" w:rsidRDefault="00C7799A" w:rsidP="007B0004">
            <w:pPr>
              <w:pStyle w:val="TAC"/>
              <w:rPr>
                <w:lang w:val="en-US"/>
              </w:rPr>
            </w:pPr>
            <w:r w:rsidRPr="006F4D85">
              <w:rPr>
                <w:lang w:val="en-US"/>
              </w:rPr>
              <w:t>OP.3</w:t>
            </w:r>
          </w:p>
        </w:tc>
      </w:tr>
      <w:tr w:rsidR="00C7799A" w:rsidRPr="006F4D85" w14:paraId="10A2C161"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2B9DBF6" w14:textId="77777777" w:rsidR="00C7799A" w:rsidRPr="006F4D85" w:rsidRDefault="00C7799A" w:rsidP="007B0004">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F382DEE" w14:textId="77777777" w:rsidR="00C7799A" w:rsidRPr="006F4D85" w:rsidRDefault="00C7799A" w:rsidP="007B000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3946DAD4"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E45C8E9" w14:textId="77777777" w:rsidR="00C7799A" w:rsidRPr="006F4D85" w:rsidRDefault="00C7799A" w:rsidP="007B0004">
            <w:pPr>
              <w:pStyle w:val="TAC"/>
            </w:pPr>
            <w:r w:rsidRPr="006F4D85">
              <w:t>DLBWP.0.1</w:t>
            </w:r>
          </w:p>
          <w:p w14:paraId="063980F1" w14:textId="77777777" w:rsidR="00C7799A" w:rsidRPr="006F4D85" w:rsidRDefault="00C7799A" w:rsidP="007B000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145F69" w14:textId="77777777" w:rsidR="00C7799A" w:rsidRPr="006F4D85" w:rsidRDefault="00C7799A" w:rsidP="007B0004">
            <w:pPr>
              <w:pStyle w:val="TAC"/>
            </w:pPr>
            <w:r w:rsidRPr="006F4D85">
              <w:t>DLBWP.0.1</w:t>
            </w:r>
          </w:p>
          <w:p w14:paraId="139D3263" w14:textId="77777777" w:rsidR="00C7799A" w:rsidRPr="006F4D85" w:rsidRDefault="00C7799A" w:rsidP="007B0004">
            <w:pPr>
              <w:pStyle w:val="TAC"/>
              <w:rPr>
                <w:lang w:val="en-US"/>
              </w:rPr>
            </w:pPr>
            <w:r w:rsidRPr="006F4D85">
              <w:t>ULBWP.0.1</w:t>
            </w:r>
          </w:p>
        </w:tc>
      </w:tr>
      <w:tr w:rsidR="00C7799A" w:rsidRPr="006F4D85" w14:paraId="708D03E3"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EE16FAB" w14:textId="77777777" w:rsidR="00C7799A" w:rsidRPr="006F4D85" w:rsidRDefault="00C7799A" w:rsidP="007B0004">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85CD43" w14:textId="77777777" w:rsidR="00C7799A" w:rsidRPr="006F4D85" w:rsidRDefault="00C7799A" w:rsidP="007B000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5D204A85"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D7BF96" w14:textId="77777777" w:rsidR="00C7799A" w:rsidRPr="006F4D85" w:rsidRDefault="00C7799A" w:rsidP="007B0004">
            <w:pPr>
              <w:pStyle w:val="TAC"/>
            </w:pPr>
            <w:r w:rsidRPr="006F4D85">
              <w:t>DLBWP.1.3</w:t>
            </w:r>
          </w:p>
          <w:p w14:paraId="01DDAD38" w14:textId="77777777" w:rsidR="00C7799A" w:rsidRPr="006F4D85" w:rsidRDefault="00C7799A" w:rsidP="007B000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04AFB03" w14:textId="77777777" w:rsidR="00C7799A" w:rsidRPr="006F4D85" w:rsidRDefault="00C7799A" w:rsidP="007B0004">
            <w:pPr>
              <w:pStyle w:val="TAC"/>
            </w:pPr>
            <w:r w:rsidRPr="006F4D85">
              <w:t>DLBWP.1.3</w:t>
            </w:r>
          </w:p>
          <w:p w14:paraId="478C6860" w14:textId="77777777" w:rsidR="00C7799A" w:rsidRPr="006F4D85" w:rsidRDefault="00C7799A" w:rsidP="007B0004">
            <w:pPr>
              <w:pStyle w:val="TAC"/>
              <w:rPr>
                <w:lang w:val="en-US"/>
              </w:rPr>
            </w:pPr>
            <w:r w:rsidRPr="006F4D85">
              <w:t>ULBWP.1.3</w:t>
            </w:r>
          </w:p>
        </w:tc>
      </w:tr>
      <w:tr w:rsidR="00C7799A" w:rsidRPr="006F4D85" w14:paraId="448913FE"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CDB1393" w14:textId="77777777" w:rsidR="00C7799A" w:rsidRPr="006F4D85" w:rsidRDefault="00C7799A" w:rsidP="007B0004">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B8ACED6" w14:textId="77777777" w:rsidR="00C7799A" w:rsidRPr="006F4D85" w:rsidRDefault="00C7799A" w:rsidP="007B000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072DB8E5"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AD1CF" w14:textId="77777777" w:rsidR="00C7799A" w:rsidRPr="006F4D85" w:rsidRDefault="00C7799A" w:rsidP="007B000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EF908C" w14:textId="77777777" w:rsidR="00C7799A" w:rsidRPr="006F4D85" w:rsidRDefault="00C7799A" w:rsidP="007B0004">
            <w:pPr>
              <w:pStyle w:val="TAC"/>
            </w:pPr>
            <w:r w:rsidRPr="006F4D85">
              <w:t>TRS.2.1 TDD</w:t>
            </w:r>
          </w:p>
        </w:tc>
      </w:tr>
      <w:tr w:rsidR="00C7799A" w:rsidRPr="006F4D85" w14:paraId="15A6D952"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9D0C3ED" w14:textId="77777777" w:rsidR="00C7799A" w:rsidRPr="006F4D85" w:rsidRDefault="00C7799A" w:rsidP="007B0004">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8F92DF8" w14:textId="77777777" w:rsidR="00C7799A" w:rsidRPr="006F4D85" w:rsidRDefault="00C7799A" w:rsidP="007B000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4A6558E3"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0FD57B" w14:textId="77777777" w:rsidR="00C7799A" w:rsidRPr="006F4D85" w:rsidRDefault="00C7799A" w:rsidP="007B000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7DA16E" w14:textId="77777777" w:rsidR="00C7799A" w:rsidRPr="006F4D85" w:rsidRDefault="00C7799A" w:rsidP="007B0004">
            <w:pPr>
              <w:pStyle w:val="TAC"/>
            </w:pPr>
            <w:r w:rsidRPr="006F4D85">
              <w:t>TCI.State.2</w:t>
            </w:r>
          </w:p>
        </w:tc>
      </w:tr>
      <w:tr w:rsidR="00C7799A" w:rsidRPr="006F4D85" w14:paraId="08F27BB5" w14:textId="77777777" w:rsidTr="007B0004">
        <w:trPr>
          <w:trHeight w:val="336"/>
          <w:jc w:val="center"/>
        </w:trPr>
        <w:tc>
          <w:tcPr>
            <w:tcW w:w="2157" w:type="dxa"/>
            <w:tcBorders>
              <w:top w:val="single" w:sz="4" w:space="0" w:color="auto"/>
              <w:left w:val="single" w:sz="4" w:space="0" w:color="auto"/>
              <w:right w:val="single" w:sz="4" w:space="0" w:color="auto"/>
            </w:tcBorders>
            <w:vAlign w:val="center"/>
          </w:tcPr>
          <w:p w14:paraId="3CEBE8E5" w14:textId="77777777" w:rsidR="00C7799A" w:rsidRPr="006F4D85" w:rsidRDefault="00C7799A" w:rsidP="007B0004">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41526552" w14:textId="77777777" w:rsidR="00C7799A" w:rsidRPr="006F4D85" w:rsidRDefault="00C7799A" w:rsidP="007B000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vAlign w:val="center"/>
          </w:tcPr>
          <w:p w14:paraId="1105C33F" w14:textId="77777777" w:rsidR="00C7799A" w:rsidRPr="006F4D85" w:rsidRDefault="00C7799A" w:rsidP="007B0004">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2520142A" w14:textId="77777777" w:rsidR="00C7799A" w:rsidRPr="006F4D85" w:rsidRDefault="00C7799A" w:rsidP="007B000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5AB265A6" w14:textId="77777777" w:rsidR="00C7799A" w:rsidRPr="006F4D85" w:rsidRDefault="00C7799A" w:rsidP="007B0004">
            <w:pPr>
              <w:pStyle w:val="TAC"/>
              <w:rPr>
                <w:lang w:val="en-US"/>
              </w:rPr>
            </w:pPr>
            <w:r w:rsidRPr="006F4D85">
              <w:rPr>
                <w:lang w:val="en-US"/>
              </w:rPr>
              <w:t>SMTC.1</w:t>
            </w:r>
          </w:p>
        </w:tc>
      </w:tr>
      <w:tr w:rsidR="00C7799A" w:rsidRPr="006F4D85" w14:paraId="69B070FE" w14:textId="77777777" w:rsidTr="007B0004">
        <w:trPr>
          <w:trHeight w:val="336"/>
          <w:jc w:val="center"/>
        </w:trPr>
        <w:tc>
          <w:tcPr>
            <w:tcW w:w="2157" w:type="dxa"/>
            <w:tcBorders>
              <w:top w:val="single" w:sz="4" w:space="0" w:color="auto"/>
              <w:left w:val="single" w:sz="4" w:space="0" w:color="auto"/>
              <w:right w:val="single" w:sz="4" w:space="0" w:color="auto"/>
            </w:tcBorders>
            <w:vAlign w:val="center"/>
          </w:tcPr>
          <w:p w14:paraId="59807F88" w14:textId="77777777" w:rsidR="00C7799A" w:rsidRPr="006F4D85" w:rsidRDefault="00C7799A" w:rsidP="007B0004">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31A967C3" w14:textId="77777777" w:rsidR="00C7799A" w:rsidRPr="006F4D85" w:rsidRDefault="00C7799A" w:rsidP="007B000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vAlign w:val="center"/>
          </w:tcPr>
          <w:p w14:paraId="4AFE7822" w14:textId="77777777" w:rsidR="00C7799A" w:rsidRPr="006F4D85" w:rsidRDefault="00C7799A" w:rsidP="007B000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1F539775" w14:textId="77777777" w:rsidR="00C7799A" w:rsidRPr="006F4D85" w:rsidRDefault="00C7799A" w:rsidP="007B000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64E61494" w14:textId="77777777" w:rsidR="00C7799A" w:rsidRPr="006F4D85" w:rsidRDefault="00C7799A" w:rsidP="007B0004">
            <w:pPr>
              <w:pStyle w:val="TAC"/>
              <w:rPr>
                <w:lang w:val="en-US"/>
              </w:rPr>
            </w:pPr>
            <w:r w:rsidRPr="006F4D85">
              <w:rPr>
                <w:rFonts w:hint="eastAsia"/>
                <w:lang w:val="en-US"/>
              </w:rPr>
              <w:t>3</w:t>
            </w:r>
          </w:p>
        </w:tc>
      </w:tr>
      <w:tr w:rsidR="00C7799A" w:rsidRPr="006F4D85" w14:paraId="30AC0619" w14:textId="77777777" w:rsidTr="007B0004">
        <w:trPr>
          <w:trHeight w:val="218"/>
          <w:jc w:val="center"/>
        </w:trPr>
        <w:tc>
          <w:tcPr>
            <w:tcW w:w="2157" w:type="dxa"/>
            <w:tcBorders>
              <w:top w:val="single" w:sz="4" w:space="0" w:color="auto"/>
              <w:left w:val="single" w:sz="4" w:space="0" w:color="auto"/>
              <w:right w:val="single" w:sz="4" w:space="0" w:color="auto"/>
            </w:tcBorders>
            <w:vAlign w:val="center"/>
          </w:tcPr>
          <w:p w14:paraId="30EBAA73" w14:textId="77777777" w:rsidR="00C7799A" w:rsidRPr="006F4D85" w:rsidRDefault="00C7799A" w:rsidP="007B0004">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BF6C003" w14:textId="77777777" w:rsidR="00C7799A" w:rsidRPr="006F4D85" w:rsidRDefault="00C7799A" w:rsidP="007B000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243122CF" w14:textId="77777777" w:rsidR="00C7799A" w:rsidRPr="006F4D85" w:rsidRDefault="00C7799A" w:rsidP="007B0004">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C113260" w14:textId="77777777" w:rsidR="00C7799A" w:rsidRPr="006F4D85" w:rsidRDefault="00C7799A" w:rsidP="007B000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AC631D1" w14:textId="77777777" w:rsidR="00C7799A" w:rsidRPr="006F4D85" w:rsidRDefault="00C7799A" w:rsidP="007B000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071E774" w14:textId="77777777" w:rsidR="00C7799A" w:rsidRPr="006F4D85" w:rsidRDefault="00C7799A" w:rsidP="007B000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CC946BF" w14:textId="77777777" w:rsidR="00C7799A" w:rsidRPr="006F4D85" w:rsidRDefault="00C7799A" w:rsidP="007B0004">
            <w:pPr>
              <w:pStyle w:val="TAC"/>
              <w:rPr>
                <w:lang w:val="en-US"/>
              </w:rPr>
            </w:pPr>
            <w:r w:rsidRPr="006F4D85">
              <w:rPr>
                <w:lang w:val="en-US"/>
              </w:rPr>
              <w:t>0</w:t>
            </w:r>
          </w:p>
        </w:tc>
      </w:tr>
      <w:tr w:rsidR="00C7799A" w:rsidRPr="006F4D85" w14:paraId="33EBF49B"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5272B876" w14:textId="77777777" w:rsidR="00C7799A" w:rsidRPr="006F4D85" w:rsidRDefault="00C7799A" w:rsidP="007B0004">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161B565E"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31CD2346"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25CF0714"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124F4B28"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702FC8D"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189F577C" w14:textId="77777777" w:rsidR="00C7799A" w:rsidRPr="006F4D85" w:rsidRDefault="00C7799A" w:rsidP="007B0004">
            <w:pPr>
              <w:pStyle w:val="TAC"/>
              <w:rPr>
                <w:lang w:val="en-US"/>
              </w:rPr>
            </w:pPr>
          </w:p>
        </w:tc>
      </w:tr>
      <w:tr w:rsidR="00C7799A" w:rsidRPr="006F4D85" w14:paraId="6C16D882"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7E13BFDD" w14:textId="77777777" w:rsidR="00C7799A" w:rsidRPr="006F4D85" w:rsidRDefault="00C7799A" w:rsidP="007B0004">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56B46E28"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62F2CB85"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1776A91A"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3E42009E"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51E93C1"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1170B3D" w14:textId="77777777" w:rsidR="00C7799A" w:rsidRPr="006F4D85" w:rsidRDefault="00C7799A" w:rsidP="007B0004">
            <w:pPr>
              <w:pStyle w:val="TAC"/>
              <w:rPr>
                <w:lang w:val="en-US"/>
              </w:rPr>
            </w:pPr>
          </w:p>
        </w:tc>
      </w:tr>
      <w:tr w:rsidR="00C7799A" w:rsidRPr="006F4D85" w14:paraId="6FCF11D2"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437CD9A8" w14:textId="77777777" w:rsidR="00C7799A" w:rsidRPr="006F4D85" w:rsidRDefault="00C7799A" w:rsidP="007B0004">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27B6CCBD"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2AD925CF"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678C440C"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B1B7600"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378A9838"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5AFE7B5A" w14:textId="77777777" w:rsidR="00C7799A" w:rsidRPr="006F4D85" w:rsidRDefault="00C7799A" w:rsidP="007B0004">
            <w:pPr>
              <w:pStyle w:val="TAC"/>
              <w:rPr>
                <w:lang w:val="en-US"/>
              </w:rPr>
            </w:pPr>
          </w:p>
        </w:tc>
      </w:tr>
      <w:tr w:rsidR="00C7799A" w:rsidRPr="006F4D85" w14:paraId="499CD1A5"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75EB953B" w14:textId="77777777" w:rsidR="00C7799A" w:rsidRPr="006F4D85" w:rsidRDefault="00C7799A" w:rsidP="007B0004">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69C8E0A8"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5A5F8058"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1CCB9EB7"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4A9497CA"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418FFAE5"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4B990D37" w14:textId="77777777" w:rsidR="00C7799A" w:rsidRPr="006F4D85" w:rsidRDefault="00C7799A" w:rsidP="007B0004">
            <w:pPr>
              <w:pStyle w:val="TAC"/>
              <w:rPr>
                <w:lang w:val="en-US"/>
              </w:rPr>
            </w:pPr>
          </w:p>
        </w:tc>
      </w:tr>
      <w:tr w:rsidR="00C7799A" w:rsidRPr="006F4D85" w14:paraId="1CDB2846"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2023788A" w14:textId="77777777" w:rsidR="00C7799A" w:rsidRPr="006F4D85" w:rsidRDefault="00C7799A" w:rsidP="007B0004">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0BD4188F"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62BED1EE"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4D888934"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A045F65"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64CC4E73"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0CEA8ACA" w14:textId="77777777" w:rsidR="00C7799A" w:rsidRPr="006F4D85" w:rsidRDefault="00C7799A" w:rsidP="007B0004">
            <w:pPr>
              <w:pStyle w:val="TAC"/>
              <w:rPr>
                <w:lang w:val="en-US"/>
              </w:rPr>
            </w:pPr>
          </w:p>
        </w:tc>
      </w:tr>
      <w:tr w:rsidR="00C7799A" w:rsidRPr="006F4D85" w14:paraId="75F0F698"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1EA4C472" w14:textId="77777777" w:rsidR="00C7799A" w:rsidRPr="006F4D85" w:rsidRDefault="00C7799A" w:rsidP="007B0004">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32111A0A"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5520B631"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62FA575B"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38F62AEE"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56D9C360"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7B292EAF" w14:textId="77777777" w:rsidR="00C7799A" w:rsidRPr="006F4D85" w:rsidRDefault="00C7799A" w:rsidP="007B0004">
            <w:pPr>
              <w:pStyle w:val="TAC"/>
              <w:rPr>
                <w:lang w:val="en-US"/>
              </w:rPr>
            </w:pPr>
          </w:p>
        </w:tc>
      </w:tr>
      <w:tr w:rsidR="00C7799A" w:rsidRPr="006F4D85" w14:paraId="144A4255"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38310B59" w14:textId="77777777" w:rsidR="00C7799A" w:rsidRPr="006F4D85" w:rsidRDefault="00C7799A" w:rsidP="007B0004">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15" w:type="dxa"/>
            <w:vMerge/>
            <w:tcBorders>
              <w:left w:val="single" w:sz="4" w:space="0" w:color="auto"/>
              <w:right w:val="single" w:sz="4" w:space="0" w:color="auto"/>
            </w:tcBorders>
            <w:vAlign w:val="center"/>
          </w:tcPr>
          <w:p w14:paraId="4C8D1EFC" w14:textId="77777777" w:rsidR="00C7799A" w:rsidRPr="006F4D85" w:rsidRDefault="00C7799A" w:rsidP="007B0004">
            <w:pPr>
              <w:pStyle w:val="TAC"/>
              <w:rPr>
                <w:lang w:val="en-US"/>
              </w:rPr>
            </w:pPr>
          </w:p>
        </w:tc>
        <w:tc>
          <w:tcPr>
            <w:tcW w:w="892" w:type="dxa"/>
            <w:vMerge/>
            <w:tcBorders>
              <w:left w:val="single" w:sz="4" w:space="0" w:color="auto"/>
              <w:right w:val="single" w:sz="4" w:space="0" w:color="auto"/>
            </w:tcBorders>
            <w:vAlign w:val="center"/>
          </w:tcPr>
          <w:p w14:paraId="5CEA9897"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2EECBA0A"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4AA9DBA9"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715CCDEA" w14:textId="77777777" w:rsidR="00C7799A" w:rsidRPr="006F4D85" w:rsidRDefault="00C7799A" w:rsidP="007B0004">
            <w:pPr>
              <w:pStyle w:val="TAC"/>
              <w:rPr>
                <w:lang w:val="en-US"/>
              </w:rPr>
            </w:pPr>
          </w:p>
        </w:tc>
        <w:tc>
          <w:tcPr>
            <w:tcW w:w="1108" w:type="dxa"/>
            <w:vMerge/>
            <w:tcBorders>
              <w:left w:val="single" w:sz="4" w:space="0" w:color="auto"/>
              <w:right w:val="single" w:sz="4" w:space="0" w:color="auto"/>
            </w:tcBorders>
            <w:vAlign w:val="center"/>
          </w:tcPr>
          <w:p w14:paraId="10547CF3" w14:textId="77777777" w:rsidR="00C7799A" w:rsidRPr="006F4D85" w:rsidRDefault="00C7799A" w:rsidP="007B0004">
            <w:pPr>
              <w:pStyle w:val="TAC"/>
              <w:rPr>
                <w:lang w:val="en-US"/>
              </w:rPr>
            </w:pPr>
          </w:p>
        </w:tc>
      </w:tr>
      <w:tr w:rsidR="00C7799A" w:rsidRPr="006F4D85" w14:paraId="266F8F66"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7FDF785D" w14:textId="77777777" w:rsidR="00C7799A" w:rsidRPr="006F4D85" w:rsidRDefault="00C7799A" w:rsidP="007B0004">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B197E8C" w14:textId="77777777" w:rsidR="00C7799A" w:rsidRPr="006F4D85" w:rsidRDefault="00C7799A" w:rsidP="007B0004">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5C1896F3" w14:textId="77777777" w:rsidR="00C7799A" w:rsidRPr="006F4D85" w:rsidRDefault="00C7799A"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663DD2B" w14:textId="77777777" w:rsidR="00C7799A" w:rsidRPr="006F4D85" w:rsidRDefault="00C7799A"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0287BE3" w14:textId="77777777" w:rsidR="00C7799A" w:rsidRPr="006F4D85" w:rsidRDefault="00C7799A"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C256EF6" w14:textId="77777777" w:rsidR="00C7799A" w:rsidRPr="006F4D85" w:rsidRDefault="00C7799A"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31E8F62" w14:textId="77777777" w:rsidR="00C7799A" w:rsidRPr="006F4D85" w:rsidRDefault="00C7799A" w:rsidP="007B0004">
            <w:pPr>
              <w:pStyle w:val="TAC"/>
              <w:rPr>
                <w:lang w:val="en-US"/>
              </w:rPr>
            </w:pPr>
          </w:p>
        </w:tc>
      </w:tr>
      <w:tr w:rsidR="00C7799A" w:rsidRPr="006F4D85" w14:paraId="313F7A58"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0DD0C01" w14:textId="77777777" w:rsidR="00C7799A" w:rsidRPr="006F4D85" w:rsidRDefault="00C7799A" w:rsidP="007B0004">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B2254EF" w14:textId="77777777" w:rsidR="00C7799A" w:rsidRPr="006F4D85" w:rsidRDefault="00C7799A" w:rsidP="007B000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F21351B" w14:textId="77777777" w:rsidR="00C7799A" w:rsidRPr="006F4D85" w:rsidRDefault="00C7799A" w:rsidP="007B000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FF364F" w14:textId="77777777" w:rsidR="00C7799A" w:rsidRPr="006F4D85" w:rsidRDefault="00C7799A" w:rsidP="007B000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4D344F3" w14:textId="77777777" w:rsidR="00C7799A" w:rsidRPr="006F4D85" w:rsidRDefault="00C7799A" w:rsidP="007B000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08E65B" w14:textId="77777777" w:rsidR="00C7799A" w:rsidRPr="006F4D85" w:rsidRDefault="00C7799A" w:rsidP="007B000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87A2738" w14:textId="77777777" w:rsidR="00C7799A" w:rsidRPr="006F4D85" w:rsidRDefault="00C7799A" w:rsidP="007B0004">
            <w:pPr>
              <w:pStyle w:val="TAC"/>
              <w:rPr>
                <w:lang w:val="en-US"/>
              </w:rPr>
            </w:pPr>
            <w:r w:rsidRPr="006F4D85">
              <w:rPr>
                <w:lang w:val="en-US"/>
              </w:rPr>
              <w:t>AWGN</w:t>
            </w:r>
          </w:p>
        </w:tc>
      </w:tr>
      <w:tr w:rsidR="00C7799A" w:rsidRPr="006F4D85" w14:paraId="742F1263"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B454421" w14:textId="77777777" w:rsidR="00C7799A" w:rsidRPr="006F4D85" w:rsidRDefault="00C7799A" w:rsidP="007B0004">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B538EBD" w14:textId="77777777" w:rsidR="00C7799A" w:rsidRPr="006F4D85" w:rsidRDefault="00C7799A" w:rsidP="007B000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97C01A" w14:textId="77777777" w:rsidR="00C7799A" w:rsidRPr="006F4D85" w:rsidRDefault="00C7799A" w:rsidP="007B000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BB17E4F" w14:textId="77777777" w:rsidR="00C7799A" w:rsidRPr="006F4D85" w:rsidRDefault="00C7799A" w:rsidP="007B000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4786E0" w14:textId="77777777" w:rsidR="00C7799A" w:rsidRPr="006F4D85" w:rsidRDefault="00C7799A" w:rsidP="007B000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0E01B0" w14:textId="77777777" w:rsidR="00C7799A" w:rsidRPr="006F4D85" w:rsidRDefault="00C7799A" w:rsidP="007B000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6638D43" w14:textId="77777777" w:rsidR="00C7799A" w:rsidRPr="006F4D85" w:rsidRDefault="00C7799A" w:rsidP="007B0004">
            <w:pPr>
              <w:pStyle w:val="TAC"/>
              <w:rPr>
                <w:lang w:val="en-US"/>
              </w:rPr>
            </w:pPr>
            <w:r w:rsidRPr="006F4D85">
              <w:rPr>
                <w:lang w:val="en-US"/>
              </w:rPr>
              <w:t>1x2</w:t>
            </w:r>
          </w:p>
        </w:tc>
      </w:tr>
      <w:tr w:rsidR="00C7799A" w:rsidRPr="006F4D85" w14:paraId="43E7600B" w14:textId="77777777" w:rsidTr="007B000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E15201" w14:textId="77777777" w:rsidR="00C7799A" w:rsidRPr="006F4D85" w:rsidRDefault="00C7799A" w:rsidP="007B0004">
            <w:pPr>
              <w:pStyle w:val="TAN"/>
            </w:pPr>
            <w:r w:rsidRPr="006F4D85">
              <w:t>Note 1:</w:t>
            </w:r>
            <w:r w:rsidRPr="006F4D85">
              <w:tab/>
              <w:t>OCNG shall be used such that both cells are fully allocated and a constant total transmitted power spectral density is achieved for all OFDM symbols.</w:t>
            </w:r>
          </w:p>
          <w:p w14:paraId="7B13DBE2" w14:textId="77777777" w:rsidR="00C7799A" w:rsidRPr="006F4D85" w:rsidRDefault="00C7799A" w:rsidP="007B0004">
            <w:pPr>
              <w:pStyle w:val="TAN"/>
            </w:pPr>
            <w:r w:rsidRPr="006F4D85">
              <w:t>Note 2:</w:t>
            </w:r>
            <w:r w:rsidRPr="006F4D85">
              <w:tab/>
              <w:t>Void</w:t>
            </w:r>
          </w:p>
        </w:tc>
      </w:tr>
    </w:tbl>
    <w:p w14:paraId="1E5C520D" w14:textId="77777777" w:rsidR="00C7799A" w:rsidRPr="006F4D85" w:rsidRDefault="00C7799A" w:rsidP="00C7799A">
      <w:pPr>
        <w:rPr>
          <w:lang w:eastAsia="ko-KR"/>
        </w:rPr>
      </w:pPr>
    </w:p>
    <w:p w14:paraId="56C47E35" w14:textId="77777777" w:rsidR="00C7799A" w:rsidRPr="006F4D85" w:rsidRDefault="00C7799A" w:rsidP="00C7799A">
      <w:pPr>
        <w:pStyle w:val="TH"/>
      </w:pPr>
      <w:r w:rsidRPr="006F4D85">
        <w:rPr>
          <w:lang w:eastAsia="ko-KR"/>
        </w:rPr>
        <w:lastRenderedPageBreak/>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7799A" w:rsidRPr="006F4D85" w14:paraId="0BFA27BA" w14:textId="77777777" w:rsidTr="007B0004">
        <w:trPr>
          <w:jc w:val="center"/>
        </w:trPr>
        <w:tc>
          <w:tcPr>
            <w:tcW w:w="1543" w:type="dxa"/>
            <w:vMerge w:val="restart"/>
            <w:tcBorders>
              <w:top w:val="single" w:sz="4" w:space="0" w:color="auto"/>
              <w:left w:val="single" w:sz="4" w:space="0" w:color="auto"/>
              <w:right w:val="single" w:sz="4" w:space="0" w:color="auto"/>
            </w:tcBorders>
            <w:vAlign w:val="center"/>
            <w:hideMark/>
          </w:tcPr>
          <w:p w14:paraId="4B2AAE04" w14:textId="77777777" w:rsidR="00C7799A" w:rsidRPr="006F4D85" w:rsidRDefault="00C7799A" w:rsidP="007B0004">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62A579" w14:textId="77777777" w:rsidR="00C7799A" w:rsidRPr="006F4D85" w:rsidRDefault="00C7799A" w:rsidP="007B0004">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72DA83" w14:textId="77777777" w:rsidR="00C7799A" w:rsidRPr="006F4D85" w:rsidRDefault="00C7799A" w:rsidP="007B0004">
            <w:pPr>
              <w:pStyle w:val="TAH"/>
              <w:rPr>
                <w:lang w:val="en-US"/>
              </w:rPr>
            </w:pPr>
            <w:r w:rsidRPr="006F4D85">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F35BF56" w14:textId="77777777" w:rsidR="00C7799A" w:rsidRPr="006F4D85" w:rsidRDefault="00C7799A" w:rsidP="007B0004">
            <w:pPr>
              <w:pStyle w:val="TAH"/>
              <w:rPr>
                <w:lang w:val="en-US"/>
              </w:rPr>
            </w:pPr>
            <w:r w:rsidRPr="006F4D85">
              <w:rPr>
                <w:lang w:val="en-US"/>
              </w:rPr>
              <w:t>Test 2</w:t>
            </w:r>
          </w:p>
        </w:tc>
      </w:tr>
      <w:tr w:rsidR="00C7799A" w:rsidRPr="006F4D85" w14:paraId="551A3049" w14:textId="77777777" w:rsidTr="007B0004">
        <w:trPr>
          <w:jc w:val="center"/>
        </w:trPr>
        <w:tc>
          <w:tcPr>
            <w:tcW w:w="1543" w:type="dxa"/>
            <w:vMerge/>
            <w:tcBorders>
              <w:left w:val="single" w:sz="4" w:space="0" w:color="auto"/>
              <w:bottom w:val="single" w:sz="4" w:space="0" w:color="auto"/>
              <w:right w:val="single" w:sz="4" w:space="0" w:color="auto"/>
            </w:tcBorders>
            <w:vAlign w:val="center"/>
            <w:hideMark/>
          </w:tcPr>
          <w:p w14:paraId="16D2CA1D" w14:textId="77777777" w:rsidR="00C7799A" w:rsidRPr="006F4D85" w:rsidRDefault="00C7799A" w:rsidP="007B0004">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FA06F36" w14:textId="77777777" w:rsidR="00C7799A" w:rsidRPr="006F4D85" w:rsidRDefault="00C7799A" w:rsidP="007B000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8D738B1" w14:textId="77777777" w:rsidR="00C7799A" w:rsidRPr="006F4D85" w:rsidRDefault="00C7799A" w:rsidP="007B0004">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33A6C27B" w14:textId="77777777" w:rsidR="00C7799A" w:rsidRPr="006F4D85" w:rsidRDefault="00C7799A" w:rsidP="007B0004">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F7FBCE8" w14:textId="77777777" w:rsidR="00C7799A" w:rsidRPr="006F4D85" w:rsidRDefault="00C7799A" w:rsidP="007B0004">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7ECA0E" w14:textId="77777777" w:rsidR="00C7799A" w:rsidRPr="006F4D85" w:rsidRDefault="00C7799A" w:rsidP="007B0004">
            <w:pPr>
              <w:pStyle w:val="TAH"/>
              <w:rPr>
                <w:lang w:val="en-US"/>
              </w:rPr>
            </w:pPr>
            <w:r w:rsidRPr="006F4D85">
              <w:rPr>
                <w:lang w:val="en-US"/>
              </w:rPr>
              <w:t>Cell 3</w:t>
            </w:r>
          </w:p>
        </w:tc>
      </w:tr>
      <w:tr w:rsidR="00C7799A" w:rsidRPr="006F4D85" w14:paraId="0C64C129" w14:textId="77777777" w:rsidTr="007B0004">
        <w:trPr>
          <w:jc w:val="center"/>
        </w:trPr>
        <w:tc>
          <w:tcPr>
            <w:tcW w:w="1543" w:type="dxa"/>
            <w:vMerge w:val="restart"/>
            <w:tcBorders>
              <w:top w:val="single" w:sz="4" w:space="0" w:color="auto"/>
              <w:left w:val="single" w:sz="4" w:space="0" w:color="auto"/>
              <w:right w:val="single" w:sz="4" w:space="0" w:color="auto"/>
            </w:tcBorders>
            <w:vAlign w:val="center"/>
          </w:tcPr>
          <w:p w14:paraId="68BB3903" w14:textId="77777777" w:rsidR="00C7799A" w:rsidRPr="006F4D85" w:rsidRDefault="00C7799A" w:rsidP="007B0004">
            <w:pPr>
              <w:pStyle w:val="TAL"/>
              <w:rPr>
                <w:lang w:val="da-DK"/>
              </w:rPr>
            </w:pPr>
            <w:r w:rsidRPr="006F4D85">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187066C" w14:textId="77777777" w:rsidR="00C7799A" w:rsidRPr="006F4D85" w:rsidRDefault="00C7799A" w:rsidP="007B000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0E515F" w14:textId="77777777" w:rsidR="00C7799A" w:rsidRPr="006F4D85" w:rsidRDefault="00C7799A" w:rsidP="007B0004">
            <w:pPr>
              <w:pStyle w:val="TAC"/>
              <w:rPr>
                <w:lang w:val="en-US"/>
              </w:rPr>
            </w:pPr>
            <w:r w:rsidRPr="006F4D85">
              <w:rPr>
                <w:lang w:val="en-US"/>
              </w:rPr>
              <w:t xml:space="preserve">Setup 4b according to clause </w:t>
            </w:r>
            <w:r w:rsidRPr="006F4D85">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549855" w14:textId="77777777" w:rsidR="00C7799A" w:rsidRPr="006F4D85" w:rsidRDefault="00C7799A" w:rsidP="007B0004">
            <w:pPr>
              <w:pStyle w:val="TAC"/>
              <w:rPr>
                <w:lang w:val="en-US"/>
              </w:rPr>
            </w:pPr>
            <w:r w:rsidRPr="006F4D85">
              <w:rPr>
                <w:lang w:val="en-US"/>
              </w:rPr>
              <w:t xml:space="preserve">Setup 4b according to clause </w:t>
            </w:r>
            <w:r w:rsidRPr="006F4D85">
              <w:t>A.3.15.4.2</w:t>
            </w:r>
          </w:p>
        </w:tc>
      </w:tr>
      <w:tr w:rsidR="00C7799A" w:rsidRPr="006F4D85" w14:paraId="3F5D1FB7" w14:textId="77777777" w:rsidTr="007B0004">
        <w:trPr>
          <w:jc w:val="center"/>
        </w:trPr>
        <w:tc>
          <w:tcPr>
            <w:tcW w:w="1543" w:type="dxa"/>
            <w:vMerge/>
            <w:tcBorders>
              <w:left w:val="single" w:sz="4" w:space="0" w:color="auto"/>
              <w:bottom w:val="single" w:sz="4" w:space="0" w:color="auto"/>
              <w:right w:val="single" w:sz="4" w:space="0" w:color="auto"/>
            </w:tcBorders>
            <w:vAlign w:val="center"/>
          </w:tcPr>
          <w:p w14:paraId="1052F1ED" w14:textId="77777777" w:rsidR="00C7799A" w:rsidRPr="006F4D85" w:rsidRDefault="00C7799A" w:rsidP="007B0004">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5917D522" w14:textId="77777777" w:rsidR="00C7799A" w:rsidRPr="006F4D85" w:rsidRDefault="00C7799A" w:rsidP="007B000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258507F" w14:textId="77777777" w:rsidR="00C7799A" w:rsidRPr="006F4D85" w:rsidRDefault="00C7799A" w:rsidP="007B0004">
            <w:pPr>
              <w:pStyle w:val="TAC"/>
              <w:rPr>
                <w:lang w:val="en-US"/>
              </w:rPr>
            </w:pPr>
            <w:r w:rsidRPr="006F4D85">
              <w:t xml:space="preserve">AoA1 </w:t>
            </w:r>
            <w:r w:rsidRPr="006F4D85">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114D522" w14:textId="77777777" w:rsidR="00C7799A" w:rsidRPr="006F4D85" w:rsidRDefault="00C7799A" w:rsidP="007B0004">
            <w:pPr>
              <w:pStyle w:val="TAC"/>
              <w:rPr>
                <w:lang w:val="en-US"/>
              </w:rPr>
            </w:pPr>
            <w:r w:rsidRPr="006F4D85">
              <w:t xml:space="preserve">AoA2 </w:t>
            </w:r>
            <w:r w:rsidRPr="006F4D85">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7412748" w14:textId="77777777" w:rsidR="00C7799A" w:rsidRPr="006F4D85" w:rsidRDefault="00C7799A" w:rsidP="007B0004">
            <w:pPr>
              <w:pStyle w:val="TAC"/>
              <w:rPr>
                <w:lang w:val="en-US"/>
              </w:rPr>
            </w:pPr>
            <w:r>
              <w:rPr>
                <w:rFonts w:cs="Arial"/>
              </w:rPr>
              <w:t xml:space="preserve">AoA1 </w:t>
            </w:r>
            <w:r>
              <w:rPr>
                <w:rFonts w:cs="Arial"/>
              </w:rPr>
              <w:br/>
            </w:r>
            <w:r w:rsidRPr="006F4D85">
              <w:rPr>
                <w:rFonts w:cs="Arial"/>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98CF343" w14:textId="77777777" w:rsidR="00C7799A" w:rsidRPr="006F4D85" w:rsidRDefault="00C7799A" w:rsidP="007B0004">
            <w:pPr>
              <w:pStyle w:val="TAC"/>
              <w:rPr>
                <w:lang w:val="en-US"/>
              </w:rPr>
            </w:pPr>
            <w:r>
              <w:rPr>
                <w:rFonts w:cs="Arial"/>
              </w:rPr>
              <w:t xml:space="preserve">AoA2 </w:t>
            </w:r>
            <w:r>
              <w:rPr>
                <w:rFonts w:cs="Arial"/>
              </w:rPr>
              <w:br/>
            </w:r>
            <w:r w:rsidRPr="006F4D85">
              <w:rPr>
                <w:rFonts w:cs="Arial"/>
              </w:rPr>
              <w:t>Rx Beam Peak</w:t>
            </w:r>
          </w:p>
        </w:tc>
      </w:tr>
      <w:tr w:rsidR="00C7799A" w:rsidRPr="006F4D85" w14:paraId="658990F1" w14:textId="77777777" w:rsidTr="007B0004">
        <w:trPr>
          <w:jc w:val="center"/>
        </w:trPr>
        <w:tc>
          <w:tcPr>
            <w:tcW w:w="1543" w:type="dxa"/>
            <w:tcBorders>
              <w:left w:val="single" w:sz="4" w:space="0" w:color="auto"/>
              <w:bottom w:val="single" w:sz="4" w:space="0" w:color="auto"/>
              <w:right w:val="single" w:sz="4" w:space="0" w:color="auto"/>
            </w:tcBorders>
            <w:vAlign w:val="center"/>
          </w:tcPr>
          <w:p w14:paraId="7296892B" w14:textId="77777777" w:rsidR="00C7799A" w:rsidRPr="006F4D85" w:rsidRDefault="00C7799A" w:rsidP="007B0004">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092" w:type="dxa"/>
            <w:tcBorders>
              <w:left w:val="single" w:sz="4" w:space="0" w:color="auto"/>
              <w:bottom w:val="single" w:sz="4" w:space="0" w:color="auto"/>
              <w:right w:val="single" w:sz="4" w:space="0" w:color="auto"/>
            </w:tcBorders>
            <w:vAlign w:val="center"/>
          </w:tcPr>
          <w:p w14:paraId="141920B9" w14:textId="77777777" w:rsidR="00C7799A" w:rsidRPr="006F4D85" w:rsidRDefault="00C7799A" w:rsidP="007B000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309147A" w14:textId="77777777" w:rsidR="00C7799A" w:rsidRPr="006F4D85" w:rsidRDefault="00C7799A" w:rsidP="007B0004">
            <w:pPr>
              <w:pStyle w:val="TAC"/>
            </w:pPr>
            <w:r>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E6359CC" w14:textId="77777777" w:rsidR="00C7799A" w:rsidRPr="006F4D85" w:rsidRDefault="00C7799A" w:rsidP="007B0004">
            <w:pPr>
              <w:pStyle w:val="TAC"/>
            </w:pPr>
            <w:r>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3478B9E8" w14:textId="77777777" w:rsidR="00C7799A" w:rsidRPr="006F4D85" w:rsidRDefault="00C7799A" w:rsidP="007B0004">
            <w:pPr>
              <w:pStyle w:val="TAC"/>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054" w:type="dxa"/>
            <w:tcBorders>
              <w:top w:val="single" w:sz="4" w:space="0" w:color="auto"/>
              <w:left w:val="single" w:sz="4" w:space="0" w:color="auto"/>
              <w:bottom w:val="single" w:sz="4" w:space="0" w:color="auto"/>
              <w:right w:val="single" w:sz="4" w:space="0" w:color="auto"/>
            </w:tcBorders>
            <w:vAlign w:val="center"/>
          </w:tcPr>
          <w:p w14:paraId="1680C81C" w14:textId="77777777" w:rsidR="00C7799A" w:rsidRPr="006F4D85" w:rsidRDefault="00C7799A" w:rsidP="007B0004">
            <w:pPr>
              <w:pStyle w:val="TAC"/>
            </w:pPr>
          </w:p>
        </w:tc>
      </w:tr>
      <w:tr w:rsidR="00C7799A" w:rsidRPr="006F4D85" w14:paraId="70A0BEA3"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8A6549" w14:textId="77777777" w:rsidR="00C7799A" w:rsidRPr="006F4D85" w:rsidRDefault="00C7799A" w:rsidP="007B0004">
            <w:pPr>
              <w:pStyle w:val="TAL"/>
              <w:rPr>
                <w:lang w:val="da-DK"/>
              </w:rPr>
            </w:pPr>
            <w:r w:rsidRPr="006F4D85">
              <w:rPr>
                <w:rFonts w:eastAsia="Calibri"/>
                <w:position w:val="-12"/>
                <w:szCs w:val="22"/>
                <w:lang w:val="en-US"/>
              </w:rPr>
              <w:object w:dxaOrig="405" w:dyaOrig="345" w14:anchorId="1F4B78DE">
                <v:shape id="_x0000_i2005" type="#_x0000_t75" style="width:21.6pt;height:21.6pt" o:ole="" fillcolor="window">
                  <v:imagedata r:id="rId13" o:title=""/>
                </v:shape>
                <o:OLEObject Type="Embed" ProgID="Equation.3" ShapeID="_x0000_i2005" DrawAspect="Content" ObjectID="_1660047233" r:id="rId21"/>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D5C8565" w14:textId="77777777" w:rsidR="00C7799A" w:rsidRPr="006F4D85" w:rsidRDefault="00C7799A" w:rsidP="007B0004">
            <w:pPr>
              <w:pStyle w:val="TAC"/>
              <w:rPr>
                <w:lang w:val="da-DK"/>
              </w:rPr>
            </w:pPr>
            <w:r w:rsidRPr="006F4D85">
              <w:rPr>
                <w:lang w:val="en-US"/>
              </w:rPr>
              <w:t>dBm/15kHz</w:t>
            </w:r>
            <w:r w:rsidRPr="006F4D85">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17678C3" w14:textId="77777777" w:rsidR="00C7799A" w:rsidRPr="006F4D85" w:rsidRDefault="00C7799A" w:rsidP="007B0004">
            <w:pPr>
              <w:pStyle w:val="TAC"/>
              <w:rPr>
                <w:lang w:val="en-US"/>
              </w:rPr>
            </w:pPr>
            <w:r w:rsidRPr="006F4D85">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903C176" w14:textId="77777777" w:rsidR="00C7799A" w:rsidRPr="006F4D85" w:rsidRDefault="00C7799A" w:rsidP="007B0004">
            <w:pPr>
              <w:pStyle w:val="TAC"/>
              <w:rPr>
                <w:lang w:val="en-US"/>
              </w:rPr>
            </w:pPr>
            <w:r w:rsidRPr="006F4D85">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40217F91"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027C440"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-3.03dB)</w:t>
            </w:r>
          </w:p>
        </w:tc>
      </w:tr>
      <w:tr w:rsidR="00C7799A" w:rsidRPr="006F4D85" w14:paraId="28D76AFB"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BE68ED" w14:textId="77777777" w:rsidR="00C7799A" w:rsidRPr="006F4D85" w:rsidRDefault="00C7799A" w:rsidP="007B0004">
            <w:pPr>
              <w:pStyle w:val="TAL"/>
              <w:rPr>
                <w:vertAlign w:val="superscript"/>
                <w:lang w:val="en-US"/>
              </w:rPr>
            </w:pPr>
            <w:r w:rsidRPr="006F4D85">
              <w:rPr>
                <w:rFonts w:eastAsia="Calibri"/>
                <w:position w:val="-12"/>
                <w:szCs w:val="22"/>
                <w:lang w:val="en-US"/>
              </w:rPr>
              <w:object w:dxaOrig="405" w:dyaOrig="345" w14:anchorId="2D68973E">
                <v:shape id="_x0000_i2006" type="#_x0000_t75" style="width:21.6pt;height:21.6pt" o:ole="" fillcolor="window">
                  <v:imagedata r:id="rId13" o:title=""/>
                </v:shape>
                <o:OLEObject Type="Embed" ProgID="Equation.3" ShapeID="_x0000_i2006" DrawAspect="Content" ObjectID="_1660047234" r:id="rId22"/>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0CC33B9" w14:textId="77777777" w:rsidR="00C7799A" w:rsidRPr="006F4D85" w:rsidRDefault="00C7799A" w:rsidP="007B0004">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4E92211" w14:textId="77777777" w:rsidR="00C7799A" w:rsidRPr="006F4D85" w:rsidRDefault="00C7799A" w:rsidP="007B0004">
            <w:pPr>
              <w:pStyle w:val="TAC"/>
              <w:rPr>
                <w:lang w:val="en-US"/>
              </w:rPr>
            </w:pPr>
            <w:r w:rsidRPr="006F4D85">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ECCA231" w14:textId="77777777" w:rsidR="00C7799A" w:rsidRPr="006F4D85" w:rsidRDefault="00C7799A" w:rsidP="007B0004">
            <w:pPr>
              <w:pStyle w:val="TAC"/>
              <w:rPr>
                <w:lang w:val="en-US"/>
              </w:rPr>
            </w:pPr>
            <w:r w:rsidRPr="006F4D85">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B771E99"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3DDA388"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+6.0dB)</w:t>
            </w:r>
          </w:p>
        </w:tc>
      </w:tr>
      <w:tr w:rsidR="00C7799A" w:rsidRPr="006F4D85" w14:paraId="757057E7"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B2FD91A" w14:textId="77777777" w:rsidR="00C7799A" w:rsidRPr="006F4D85" w:rsidRDefault="00C7799A" w:rsidP="007B0004">
            <w:pPr>
              <w:pStyle w:val="TAL"/>
              <w:rPr>
                <w:rFonts w:eastAsia="Calibri"/>
                <w:szCs w:val="22"/>
                <w:lang w:val="en-US"/>
              </w:rPr>
            </w:pPr>
            <w:r w:rsidRPr="006F4D85">
              <w:rPr>
                <w:rFonts w:eastAsia="Calibri"/>
                <w:position w:val="-12"/>
                <w:szCs w:val="22"/>
                <w:lang w:val="en-US"/>
              </w:rPr>
              <w:object w:dxaOrig="840" w:dyaOrig="360" w14:anchorId="207F0103">
                <v:shape id="_x0000_i2007" type="#_x0000_t75" style="width:42.65pt;height:21.6pt" o:ole="" fillcolor="window">
                  <v:imagedata r:id="rId16" o:title=""/>
                </v:shape>
                <o:OLEObject Type="Embed" ProgID="Equation.3" ShapeID="_x0000_i2007" DrawAspect="Content" ObjectID="_1660047235"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5A8A3F2" w14:textId="77777777" w:rsidR="00C7799A" w:rsidRPr="006F4D85" w:rsidRDefault="00C7799A" w:rsidP="007B0004">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1A64B29" w14:textId="77777777" w:rsidR="00C7799A" w:rsidRPr="006F4D85" w:rsidRDefault="00C7799A" w:rsidP="007B0004">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39E5256" w14:textId="77777777" w:rsidR="00C7799A" w:rsidRPr="006F4D85" w:rsidRDefault="00C7799A" w:rsidP="007B0004">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BC9A368" w14:textId="77777777" w:rsidR="00C7799A" w:rsidRPr="006F4D85" w:rsidRDefault="00C7799A" w:rsidP="007B0004">
            <w:pPr>
              <w:pStyle w:val="TAC"/>
              <w:rPr>
                <w:lang w:val="en-US"/>
              </w:rPr>
            </w:pPr>
            <w:r w:rsidRPr="006F4D85">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18E917E" w14:textId="77777777" w:rsidR="00C7799A" w:rsidRPr="006F4D85" w:rsidRDefault="00C7799A" w:rsidP="007B0004">
            <w:pPr>
              <w:pStyle w:val="TAC"/>
              <w:rPr>
                <w:lang w:val="en-US"/>
              </w:rPr>
            </w:pPr>
            <w:r w:rsidRPr="006F4D85">
              <w:rPr>
                <w:lang w:val="en-US"/>
              </w:rPr>
              <w:t>-1.0</w:t>
            </w:r>
          </w:p>
        </w:tc>
      </w:tr>
      <w:tr w:rsidR="00C7799A" w:rsidRPr="006F4D85" w14:paraId="0C538DA8"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1E91D8B" w14:textId="77777777" w:rsidR="00C7799A" w:rsidRPr="006F4D85" w:rsidRDefault="00C7799A" w:rsidP="007B0004">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1F5B9A" w14:textId="77777777" w:rsidR="00C7799A" w:rsidRPr="006F4D85" w:rsidRDefault="00C7799A" w:rsidP="007B0004">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909F166" w14:textId="77777777" w:rsidR="00C7799A" w:rsidRPr="006F4D85" w:rsidRDefault="00C7799A" w:rsidP="007B0004">
            <w:pPr>
              <w:pStyle w:val="TAC"/>
              <w:rPr>
                <w:lang w:val="en-US"/>
              </w:rPr>
            </w:pPr>
            <w:r w:rsidRPr="006F4D85">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D7E9058" w14:textId="77777777" w:rsidR="00C7799A" w:rsidRPr="006F4D85" w:rsidRDefault="00C7799A" w:rsidP="007B0004">
            <w:pPr>
              <w:pStyle w:val="TAC"/>
              <w:rPr>
                <w:lang w:val="en-US"/>
              </w:rPr>
            </w:pPr>
            <w:r w:rsidRPr="006F4D85">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748C4E"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3794C8" w14:textId="77777777" w:rsidR="00C7799A" w:rsidRPr="006F4D85" w:rsidRDefault="00C7799A" w:rsidP="007B0004">
            <w:pPr>
              <w:pStyle w:val="TAC"/>
              <w:rPr>
                <w:lang w:val="en-US"/>
              </w:rPr>
            </w:pPr>
            <w:r w:rsidRPr="006F4D85">
              <w:rPr>
                <w:szCs w:val="18"/>
                <w:lang w:val="en-US"/>
              </w:rPr>
              <w:t xml:space="preserve">(Table B.2. 3-2 </w:t>
            </w:r>
            <w:r w:rsidRPr="006F4D85">
              <w:t>Rx Beam Peak</w:t>
            </w:r>
            <w:r w:rsidRPr="006F4D85">
              <w:rPr>
                <w:szCs w:val="18"/>
                <w:lang w:val="en-US"/>
              </w:rPr>
              <w:t xml:space="preserve"> +5.0dB)</w:t>
            </w:r>
          </w:p>
        </w:tc>
      </w:tr>
      <w:tr w:rsidR="00C7799A" w:rsidRPr="006F4D85" w14:paraId="41B91F82" w14:textId="77777777" w:rsidTr="007B0004">
        <w:trPr>
          <w:trHeight w:val="207"/>
          <w:jc w:val="center"/>
        </w:trPr>
        <w:tc>
          <w:tcPr>
            <w:tcW w:w="1543" w:type="dxa"/>
            <w:tcBorders>
              <w:top w:val="single" w:sz="4" w:space="0" w:color="auto"/>
              <w:left w:val="single" w:sz="4" w:space="0" w:color="auto"/>
              <w:right w:val="single" w:sz="4" w:space="0" w:color="auto"/>
            </w:tcBorders>
            <w:vAlign w:val="center"/>
          </w:tcPr>
          <w:p w14:paraId="7C6E2711" w14:textId="77777777" w:rsidR="00C7799A" w:rsidRPr="006F4D85" w:rsidRDefault="00C7799A" w:rsidP="007B0004">
            <w:pPr>
              <w:pStyle w:val="TAL"/>
              <w:rPr>
                <w:rFonts w:eastAsia="Calibri"/>
                <w:szCs w:val="22"/>
                <w:lang w:val="en-US"/>
              </w:rPr>
            </w:pPr>
            <w:r w:rsidRPr="006F4D85">
              <w:rPr>
                <w:lang w:val="en-US"/>
              </w:rPr>
              <w:t>(</w:t>
            </w:r>
            <w:proofErr w:type="spellStart"/>
            <w:r w:rsidRPr="006F4D85">
              <w:rPr>
                <w:lang w:val="en-US"/>
              </w:rPr>
              <w:t>SSB_RP</w:t>
            </w:r>
            <w:r w:rsidRPr="006F4D85">
              <w:rPr>
                <w:vertAlign w:val="subscript"/>
                <w:lang w:val="en-US"/>
              </w:rPr>
              <w:t>Cell</w:t>
            </w:r>
            <w:proofErr w:type="spellEnd"/>
            <w:r w:rsidRPr="006F4D85">
              <w:rPr>
                <w:vertAlign w:val="subscript"/>
                <w:lang w:val="en-US"/>
              </w:rPr>
              <w:t xml:space="preserve"> 1</w:t>
            </w:r>
            <w:r w:rsidRPr="006F4D85">
              <w:rPr>
                <w:lang w:val="en-US"/>
              </w:rPr>
              <w:t xml:space="preserve"> – </w:t>
            </w:r>
            <w:proofErr w:type="spellStart"/>
            <w:r w:rsidRPr="006F4D85">
              <w:rPr>
                <w:lang w:val="en-US"/>
              </w:rPr>
              <w:t>SSB_RP</w:t>
            </w:r>
            <w:r w:rsidRPr="006F4D85">
              <w:rPr>
                <w:vertAlign w:val="subscript"/>
                <w:lang w:val="en-US"/>
              </w:rPr>
              <w:t>Cell</w:t>
            </w:r>
            <w:proofErr w:type="spellEnd"/>
            <w:r w:rsidRPr="006F4D85">
              <w:rPr>
                <w:vertAlign w:val="subscript"/>
                <w:lang w:val="en-US"/>
              </w:rPr>
              <w:t xml:space="preserve"> 2</w:t>
            </w:r>
            <w:r w:rsidRPr="006F4D85">
              <w:rPr>
                <w:lang w:val="en-US"/>
              </w:rPr>
              <w:t>)</w:t>
            </w:r>
          </w:p>
        </w:tc>
        <w:tc>
          <w:tcPr>
            <w:tcW w:w="1092" w:type="dxa"/>
            <w:tcBorders>
              <w:top w:val="single" w:sz="4" w:space="0" w:color="auto"/>
              <w:left w:val="single" w:sz="4" w:space="0" w:color="auto"/>
              <w:right w:val="single" w:sz="4" w:space="0" w:color="auto"/>
            </w:tcBorders>
            <w:vAlign w:val="center"/>
          </w:tcPr>
          <w:p w14:paraId="28DDAA7E" w14:textId="77777777" w:rsidR="00C7799A" w:rsidRPr="006F4D85" w:rsidRDefault="00C7799A" w:rsidP="007B0004">
            <w:pPr>
              <w:pStyle w:val="TAC"/>
              <w:rPr>
                <w:lang w:val="en-US"/>
              </w:rPr>
            </w:pPr>
            <w:r w:rsidRPr="006F4D85">
              <w:rPr>
                <w:lang w:val="en-US"/>
              </w:rPr>
              <w:t>dB</w:t>
            </w:r>
          </w:p>
        </w:tc>
        <w:tc>
          <w:tcPr>
            <w:tcW w:w="2108" w:type="dxa"/>
            <w:gridSpan w:val="2"/>
            <w:tcBorders>
              <w:top w:val="single" w:sz="4" w:space="0" w:color="auto"/>
              <w:left w:val="single" w:sz="4" w:space="0" w:color="auto"/>
              <w:right w:val="single" w:sz="4" w:space="0" w:color="auto"/>
            </w:tcBorders>
            <w:vAlign w:val="center"/>
          </w:tcPr>
          <w:p w14:paraId="5AE26C3A" w14:textId="77777777" w:rsidR="00C7799A" w:rsidRPr="006F4D85" w:rsidRDefault="00C7799A" w:rsidP="007B0004">
            <w:pPr>
              <w:pStyle w:val="TAC"/>
              <w:rPr>
                <w:lang w:val="en-US"/>
              </w:rPr>
            </w:pPr>
            <w:r w:rsidRPr="006F4D85">
              <w:rPr>
                <w:lang w:val="en-US"/>
              </w:rPr>
              <w:t>0</w:t>
            </w:r>
          </w:p>
        </w:tc>
        <w:tc>
          <w:tcPr>
            <w:tcW w:w="2108" w:type="dxa"/>
            <w:gridSpan w:val="2"/>
            <w:tcBorders>
              <w:top w:val="single" w:sz="4" w:space="0" w:color="auto"/>
              <w:left w:val="single" w:sz="4" w:space="0" w:color="auto"/>
              <w:right w:val="single" w:sz="4" w:space="0" w:color="auto"/>
            </w:tcBorders>
            <w:vAlign w:val="center"/>
          </w:tcPr>
          <w:p w14:paraId="3B5EDFB6" w14:textId="77777777" w:rsidR="00C7799A" w:rsidRPr="006F4D85" w:rsidRDefault="00C7799A" w:rsidP="007B0004">
            <w:pPr>
              <w:pStyle w:val="TAC"/>
              <w:rPr>
                <w:lang w:val="en-US"/>
              </w:rPr>
            </w:pPr>
            <w:r w:rsidRPr="006F4D85">
              <w:rPr>
                <w:lang w:val="en-US"/>
              </w:rPr>
              <w:t>23.00</w:t>
            </w:r>
          </w:p>
        </w:tc>
      </w:tr>
      <w:tr w:rsidR="00C7799A" w:rsidRPr="006F4D85" w14:paraId="7DC63F30" w14:textId="77777777" w:rsidTr="007B0004">
        <w:trPr>
          <w:trHeight w:val="207"/>
          <w:jc w:val="center"/>
        </w:trPr>
        <w:tc>
          <w:tcPr>
            <w:tcW w:w="1543" w:type="dxa"/>
            <w:tcBorders>
              <w:top w:val="single" w:sz="4" w:space="0" w:color="auto"/>
              <w:left w:val="single" w:sz="4" w:space="0" w:color="auto"/>
              <w:right w:val="single" w:sz="4" w:space="0" w:color="auto"/>
            </w:tcBorders>
            <w:vAlign w:val="center"/>
            <w:hideMark/>
          </w:tcPr>
          <w:p w14:paraId="75FAA89F" w14:textId="77777777" w:rsidR="00C7799A" w:rsidRPr="006F4D85" w:rsidRDefault="00C7799A" w:rsidP="007B0004">
            <w:pPr>
              <w:pStyle w:val="TAL"/>
              <w:rPr>
                <w:lang w:val="en-US"/>
              </w:rPr>
            </w:pPr>
            <w:r w:rsidRPr="006F4D85">
              <w:rPr>
                <w:rFonts w:eastAsia="Calibri"/>
                <w:position w:val="-12"/>
                <w:szCs w:val="22"/>
                <w:lang w:val="en-US"/>
              </w:rPr>
              <w:object w:dxaOrig="615" w:dyaOrig="390" w14:anchorId="4356A19D">
                <v:shape id="_x0000_i2008" type="#_x0000_t75" style="width:29.35pt;height:21.6pt" o:ole="" fillcolor="window">
                  <v:imagedata r:id="rId18" o:title=""/>
                </v:shape>
                <o:OLEObject Type="Embed" ProgID="Equation.3" ShapeID="_x0000_i2008" DrawAspect="Content" ObjectID="_1660047236" r:id="rId24"/>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C23D945" w14:textId="77777777" w:rsidR="00C7799A" w:rsidRPr="006F4D85" w:rsidRDefault="00C7799A" w:rsidP="007B0004">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tcPr>
          <w:p w14:paraId="7652E921" w14:textId="77777777" w:rsidR="00C7799A" w:rsidRPr="006F4D85" w:rsidRDefault="00C7799A" w:rsidP="007B0004">
            <w:pPr>
              <w:pStyle w:val="TAC"/>
              <w:rPr>
                <w:lang w:val="en-US"/>
              </w:rPr>
            </w:pPr>
            <w:r w:rsidRPr="006F4D85">
              <w:rPr>
                <w:lang w:val="en-US"/>
              </w:rPr>
              <w:t>5.29</w:t>
            </w:r>
          </w:p>
        </w:tc>
        <w:tc>
          <w:tcPr>
            <w:tcW w:w="1054" w:type="dxa"/>
            <w:tcBorders>
              <w:top w:val="single" w:sz="4" w:space="0" w:color="auto"/>
              <w:left w:val="single" w:sz="4" w:space="0" w:color="auto"/>
              <w:right w:val="single" w:sz="4" w:space="0" w:color="auto"/>
            </w:tcBorders>
            <w:vAlign w:val="center"/>
          </w:tcPr>
          <w:p w14:paraId="65C6989D" w14:textId="77777777" w:rsidR="00C7799A" w:rsidRPr="006F4D85" w:rsidRDefault="00C7799A" w:rsidP="007B0004">
            <w:pPr>
              <w:pStyle w:val="TAC"/>
              <w:rPr>
                <w:lang w:val="en-US"/>
              </w:rPr>
            </w:pPr>
            <w:r w:rsidRPr="006F4D85">
              <w:rPr>
                <w:lang w:val="en-US"/>
              </w:rPr>
              <w:t>5.96</w:t>
            </w:r>
          </w:p>
        </w:tc>
        <w:tc>
          <w:tcPr>
            <w:tcW w:w="1054" w:type="dxa"/>
            <w:tcBorders>
              <w:top w:val="single" w:sz="4" w:space="0" w:color="auto"/>
              <w:left w:val="single" w:sz="4" w:space="0" w:color="auto"/>
              <w:right w:val="single" w:sz="4" w:space="0" w:color="auto"/>
            </w:tcBorders>
            <w:vAlign w:val="center"/>
            <w:hideMark/>
          </w:tcPr>
          <w:p w14:paraId="0ED9A22B" w14:textId="77777777" w:rsidR="00C7799A" w:rsidRPr="006F4D85" w:rsidRDefault="00C7799A" w:rsidP="007B0004">
            <w:pPr>
              <w:pStyle w:val="TAC"/>
              <w:rPr>
                <w:lang w:val="en-US"/>
              </w:rPr>
            </w:pPr>
            <w:r w:rsidRPr="006F4D85">
              <w:rPr>
                <w:lang w:val="en-US"/>
              </w:rPr>
              <w:t>8.86</w:t>
            </w:r>
          </w:p>
        </w:tc>
        <w:tc>
          <w:tcPr>
            <w:tcW w:w="1054" w:type="dxa"/>
            <w:tcBorders>
              <w:top w:val="single" w:sz="4" w:space="0" w:color="auto"/>
              <w:left w:val="single" w:sz="4" w:space="0" w:color="auto"/>
              <w:right w:val="single" w:sz="4" w:space="0" w:color="auto"/>
            </w:tcBorders>
            <w:vAlign w:val="center"/>
            <w:hideMark/>
          </w:tcPr>
          <w:p w14:paraId="4E2F0B03" w14:textId="77777777" w:rsidR="00C7799A" w:rsidRPr="006F4D85" w:rsidRDefault="00C7799A" w:rsidP="007B0004">
            <w:pPr>
              <w:pStyle w:val="TAC"/>
              <w:rPr>
                <w:lang w:val="en-US"/>
              </w:rPr>
            </w:pPr>
            <w:r w:rsidRPr="006F4D85">
              <w:rPr>
                <w:lang w:val="en-US"/>
              </w:rPr>
              <w:t>-3.92</w:t>
            </w:r>
          </w:p>
        </w:tc>
      </w:tr>
      <w:tr w:rsidR="00C7799A" w:rsidRPr="006F4D85" w14:paraId="193A0501"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973111E" w14:textId="77777777" w:rsidR="00C7799A" w:rsidRPr="006F4D85" w:rsidRDefault="00C7799A" w:rsidP="007B0004">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648F55" w14:textId="77777777" w:rsidR="00C7799A" w:rsidRPr="006F4D85" w:rsidRDefault="00C7799A" w:rsidP="007B0004">
            <w:pPr>
              <w:pStyle w:val="TAC"/>
              <w:rPr>
                <w:lang w:val="en-US"/>
              </w:rPr>
            </w:pPr>
            <w:r w:rsidRPr="006F4D85">
              <w:rPr>
                <w:lang w:val="en-US"/>
              </w:rPr>
              <w:t>dBm/95.04 MHz</w:t>
            </w:r>
            <w:r w:rsidRPr="006F4D85">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42DB64C7" w14:textId="77777777" w:rsidR="00C7799A" w:rsidRPr="006F4D85" w:rsidRDefault="00C7799A" w:rsidP="007B0004">
            <w:pPr>
              <w:pStyle w:val="TAC"/>
              <w:rPr>
                <w:lang w:val="en-US"/>
              </w:rPr>
            </w:pPr>
            <w:r w:rsidRPr="006F4D85">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75B60945" w14:textId="77777777" w:rsidR="00C7799A" w:rsidRPr="006F4D85" w:rsidRDefault="00C7799A" w:rsidP="007B0004">
            <w:pPr>
              <w:pStyle w:val="TAC"/>
              <w:rPr>
                <w:lang w:val="en-US"/>
              </w:rPr>
            </w:pPr>
            <w:r w:rsidRPr="006F4D85">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38E9A3E"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0C0383A" w14:textId="77777777" w:rsidR="00C7799A" w:rsidRPr="006F4D85" w:rsidRDefault="00C7799A" w:rsidP="007B0004">
            <w:pPr>
              <w:pStyle w:val="TAC"/>
              <w:rPr>
                <w:lang w:val="en-US"/>
              </w:rPr>
            </w:pPr>
            <w:r w:rsidRPr="006F4D85">
              <w:rPr>
                <w:szCs w:val="18"/>
                <w:lang w:val="en-US"/>
              </w:rPr>
              <w:t xml:space="preserve">(Table B.2.3-2 </w:t>
            </w:r>
            <w:r w:rsidRPr="006F4D85">
              <w:t>Rx Beam Peak</w:t>
            </w:r>
            <w:r w:rsidRPr="006F4D85">
              <w:rPr>
                <w:szCs w:val="18"/>
                <w:lang w:val="en-US"/>
              </w:rPr>
              <w:t xml:space="preserve"> +33.13dB)</w:t>
            </w:r>
          </w:p>
        </w:tc>
      </w:tr>
      <w:tr w:rsidR="00C7799A" w:rsidRPr="006F4D85" w14:paraId="58F6BBE1"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DEBB9F" w14:textId="77777777" w:rsidR="00C7799A" w:rsidRPr="006F4D85" w:rsidRDefault="00C7799A" w:rsidP="007B0004">
            <w:pPr>
              <w:pStyle w:val="TAL"/>
              <w:rPr>
                <w:lang w:val="en-US"/>
              </w:rPr>
            </w:pPr>
            <w:r w:rsidRPr="006F4D85">
              <w:rPr>
                <w:lang w:val="en-US"/>
              </w:rPr>
              <w:t>(</w:t>
            </w:r>
            <w:proofErr w:type="spellStart"/>
            <w:r w:rsidRPr="006F4D85">
              <w:rPr>
                <w:lang w:val="en-US"/>
              </w:rPr>
              <w:t>Io</w:t>
            </w:r>
            <w:r w:rsidRPr="006F4D85">
              <w:rPr>
                <w:vertAlign w:val="subscript"/>
                <w:lang w:val="en-US"/>
              </w:rPr>
              <w:t>freq</w:t>
            </w:r>
            <w:proofErr w:type="spellEnd"/>
            <w:r w:rsidRPr="006F4D85">
              <w:rPr>
                <w:vertAlign w:val="subscript"/>
                <w:lang w:val="en-US"/>
              </w:rPr>
              <w:t xml:space="preserve"> 1</w:t>
            </w:r>
            <w:r w:rsidRPr="006F4D85">
              <w:rPr>
                <w:lang w:val="en-US"/>
              </w:rPr>
              <w:t xml:space="preserve"> – Io</w:t>
            </w:r>
            <w:r w:rsidRPr="006F4D85">
              <w:rPr>
                <w:vertAlign w:val="subscript"/>
                <w:lang w:val="en-US"/>
              </w:rPr>
              <w:t xml:space="preserve"> </w:t>
            </w:r>
            <w:proofErr w:type="spellStart"/>
            <w:r w:rsidRPr="006F4D85">
              <w:rPr>
                <w:vertAlign w:val="subscript"/>
                <w:lang w:val="en-US"/>
              </w:rPr>
              <w:t>freq</w:t>
            </w:r>
            <w:proofErr w:type="spellEnd"/>
            <w:r w:rsidRPr="006F4D85">
              <w:rPr>
                <w:vertAlign w:val="subscript"/>
                <w:lang w:val="en-US"/>
              </w:rPr>
              <w:t xml:space="preserve"> 2</w:t>
            </w:r>
            <w:r w:rsidRPr="006F4D85">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38D0AECF" w14:textId="77777777" w:rsidR="00C7799A" w:rsidRPr="006F4D85" w:rsidRDefault="00C7799A" w:rsidP="007B0004">
            <w:pPr>
              <w:pStyle w:val="TAC"/>
              <w:rPr>
                <w:lang w:val="en-US"/>
              </w:rPr>
            </w:pPr>
            <w:r w:rsidRPr="006F4D85">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CF1231" w14:textId="77777777" w:rsidR="00C7799A" w:rsidRPr="006F4D85" w:rsidRDefault="00C7799A" w:rsidP="007B0004">
            <w:pPr>
              <w:pStyle w:val="TAC"/>
              <w:rPr>
                <w:lang w:val="en-US"/>
              </w:rPr>
            </w:pPr>
            <w:r w:rsidRPr="006F4D85">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AF9B737" w14:textId="77777777" w:rsidR="00C7799A" w:rsidRPr="006F4D85" w:rsidRDefault="00C7799A" w:rsidP="007B0004">
            <w:pPr>
              <w:pStyle w:val="TAC"/>
              <w:rPr>
                <w:szCs w:val="18"/>
                <w:lang w:val="en-US"/>
              </w:rPr>
            </w:pPr>
            <w:r w:rsidRPr="006F4D85">
              <w:rPr>
                <w:szCs w:val="18"/>
                <w:lang w:val="en-US"/>
              </w:rPr>
              <w:t>19.55</w:t>
            </w:r>
          </w:p>
        </w:tc>
      </w:tr>
      <w:tr w:rsidR="00C7799A" w:rsidRPr="006F4D85" w14:paraId="5E8F97DE" w14:textId="77777777" w:rsidTr="007B00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C928D2B" w14:textId="77777777" w:rsidR="00C7799A" w:rsidRPr="006F4D85" w:rsidRDefault="00C7799A" w:rsidP="007B0004">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D82CF7C">
                <v:shape id="_x0000_i2009" type="#_x0000_t75" style="width:21.6pt;height:21.6pt" o:ole="" fillcolor="window">
                  <v:imagedata r:id="rId13" o:title=""/>
                </v:shape>
                <o:OLEObject Type="Embed" ProgID="Equation.3" ShapeID="_x0000_i2009" DrawAspect="Content" ObjectID="_1660047237" r:id="rId25"/>
              </w:object>
            </w:r>
            <w:r w:rsidRPr="006F4D85">
              <w:rPr>
                <w:lang w:val="en-US"/>
              </w:rPr>
              <w:t xml:space="preserve"> to be fulfilled.</w:t>
            </w:r>
          </w:p>
          <w:p w14:paraId="6D3E69B5" w14:textId="77777777" w:rsidR="00C7799A" w:rsidRPr="006F4D85" w:rsidRDefault="00C7799A" w:rsidP="007B0004">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Io, (</w:t>
            </w:r>
            <w:proofErr w:type="spellStart"/>
            <w:r w:rsidRPr="006F4D85">
              <w:rPr>
                <w:lang w:val="en-US"/>
              </w:rPr>
              <w:t>SSB_RP</w:t>
            </w:r>
            <w:r w:rsidRPr="006F4D85">
              <w:rPr>
                <w:vertAlign w:val="subscript"/>
                <w:lang w:val="en-US"/>
              </w:rPr>
              <w:t>Cell</w:t>
            </w:r>
            <w:proofErr w:type="spellEnd"/>
            <w:r w:rsidRPr="006F4D85">
              <w:rPr>
                <w:vertAlign w:val="subscript"/>
                <w:lang w:val="en-US"/>
              </w:rPr>
              <w:t xml:space="preserve"> 2</w:t>
            </w:r>
            <w:r w:rsidRPr="006F4D85">
              <w:rPr>
                <w:lang w:val="en-US"/>
              </w:rPr>
              <w:t xml:space="preserve"> – </w:t>
            </w:r>
            <w:proofErr w:type="spellStart"/>
            <w:r w:rsidRPr="006F4D85">
              <w:rPr>
                <w:lang w:val="en-US"/>
              </w:rPr>
              <w:t>SSB_RP</w:t>
            </w:r>
            <w:r w:rsidRPr="006F4D85">
              <w:rPr>
                <w:vertAlign w:val="subscript"/>
                <w:lang w:val="en-US"/>
              </w:rPr>
              <w:t>Cell</w:t>
            </w:r>
            <w:proofErr w:type="spellEnd"/>
            <w:r w:rsidRPr="006F4D85">
              <w:rPr>
                <w:vertAlign w:val="subscript"/>
                <w:lang w:val="en-US"/>
              </w:rPr>
              <w:t xml:space="preserve"> 1</w:t>
            </w:r>
            <w:r w:rsidRPr="006F4D85">
              <w:rPr>
                <w:lang w:val="en-US"/>
              </w:rPr>
              <w:t>) and (</w:t>
            </w:r>
            <w:proofErr w:type="spellStart"/>
            <w:r w:rsidRPr="006F4D85">
              <w:rPr>
                <w:lang w:val="en-US"/>
              </w:rPr>
              <w:t>Io</w:t>
            </w:r>
            <w:r w:rsidRPr="006F4D85">
              <w:rPr>
                <w:vertAlign w:val="subscript"/>
                <w:lang w:val="en-US"/>
              </w:rPr>
              <w:t>freq</w:t>
            </w:r>
            <w:proofErr w:type="spellEnd"/>
            <w:r w:rsidRPr="006F4D85">
              <w:rPr>
                <w:vertAlign w:val="subscript"/>
                <w:lang w:val="en-US"/>
              </w:rPr>
              <w:t xml:space="preserve"> 2</w:t>
            </w:r>
            <w:r w:rsidRPr="006F4D85">
              <w:rPr>
                <w:lang w:val="en-US"/>
              </w:rPr>
              <w:t xml:space="preserve"> – Io</w:t>
            </w:r>
            <w:r w:rsidRPr="006F4D85">
              <w:rPr>
                <w:vertAlign w:val="subscript"/>
                <w:lang w:val="en-US"/>
              </w:rPr>
              <w:t xml:space="preserve"> </w:t>
            </w:r>
            <w:proofErr w:type="spellStart"/>
            <w:r w:rsidRPr="006F4D85">
              <w:rPr>
                <w:vertAlign w:val="subscript"/>
                <w:lang w:val="en-US"/>
              </w:rPr>
              <w:t>freq</w:t>
            </w:r>
            <w:proofErr w:type="spellEnd"/>
            <w:r w:rsidRPr="006F4D85">
              <w:rPr>
                <w:vertAlign w:val="subscript"/>
                <w:lang w:val="en-US"/>
              </w:rPr>
              <w:t xml:space="preserve"> 1</w:t>
            </w:r>
            <w:r w:rsidRPr="006F4D85">
              <w:rPr>
                <w:lang w:val="en-US"/>
              </w:rPr>
              <w:t>) levels have been derived from other parameters for information purposes. They are not settable parameters themselves.</w:t>
            </w:r>
          </w:p>
          <w:p w14:paraId="0E6A42B6" w14:textId="77777777" w:rsidR="00C7799A" w:rsidRPr="006F4D85" w:rsidRDefault="00C7799A" w:rsidP="007B0004">
            <w:pPr>
              <w:pStyle w:val="TAN"/>
              <w:rPr>
                <w:lang w:val="en-US"/>
              </w:rPr>
            </w:pPr>
            <w:r w:rsidRPr="006F4D85">
              <w:rPr>
                <w:lang w:val="en-US"/>
              </w:rPr>
              <w:t>Note 3:</w:t>
            </w:r>
            <w:r w:rsidRPr="006F4D85">
              <w:rPr>
                <w:lang w:val="en-US"/>
              </w:rPr>
              <w:tab/>
              <w:t>Void</w:t>
            </w:r>
          </w:p>
          <w:p w14:paraId="1D8E00A2" w14:textId="77777777" w:rsidR="00C7799A" w:rsidRPr="006F4D85" w:rsidRDefault="00C7799A" w:rsidP="007B0004">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BBB0963" w14:textId="77777777" w:rsidR="00C7799A" w:rsidRPr="006F4D85" w:rsidRDefault="00C7799A" w:rsidP="007B0004">
            <w:pPr>
              <w:pStyle w:val="TAN"/>
              <w:rPr>
                <w:lang w:val="en-US"/>
              </w:rPr>
            </w:pPr>
            <w:r w:rsidRPr="006F4D85">
              <w:rPr>
                <w:lang w:val="en-US"/>
              </w:rPr>
              <w:t>Note 5:</w:t>
            </w:r>
            <w:r w:rsidRPr="006F4D85">
              <w:rPr>
                <w:lang w:val="en-US"/>
              </w:rPr>
              <w:tab/>
              <w:t>Void</w:t>
            </w:r>
          </w:p>
          <w:p w14:paraId="01640032" w14:textId="365F5C9B" w:rsidR="00C7799A" w:rsidRDefault="00C7799A" w:rsidP="007B0004">
            <w:pPr>
              <w:pStyle w:val="TAN"/>
              <w:rPr>
                <w:rFonts w:cs="Arial"/>
                <w:lang w:val="en-US"/>
              </w:rPr>
            </w:pPr>
            <w:r w:rsidRPr="006F4D85">
              <w:rPr>
                <w:lang w:val="en-US"/>
              </w:rPr>
              <w:t>Note 6:</w:t>
            </w:r>
            <w:r w:rsidRPr="006F4D85">
              <w:rPr>
                <w:lang w:val="en-US"/>
              </w:rPr>
              <w:tab/>
              <w:t>Calculation of Es/</w:t>
            </w:r>
            <w:proofErr w:type="spellStart"/>
            <w:r w:rsidRPr="006F4D85">
              <w:rPr>
                <w:lang w:val="en-US"/>
              </w:rPr>
              <w:t>Iot</w:t>
            </w:r>
            <w:r w:rsidRPr="006F4D85">
              <w:rPr>
                <w:vertAlign w:val="subscript"/>
                <w:lang w:val="en-US"/>
              </w:rPr>
              <w:t>BB</w:t>
            </w:r>
            <w:proofErr w:type="spellEnd"/>
            <w:r w:rsidRPr="006F4D85">
              <w:rPr>
                <w:lang w:val="en-US"/>
              </w:rPr>
              <w:t xml:space="preserve"> includes the effect of UE internal noise up to the value assumed for the associated </w:t>
            </w:r>
            <w:proofErr w:type="spellStart"/>
            <w:r w:rsidRPr="006F4D85">
              <w:rPr>
                <w:lang w:val="en-US"/>
              </w:rPr>
              <w:t>Refsens</w:t>
            </w:r>
            <w:proofErr w:type="spellEnd"/>
            <w:r w:rsidRPr="006F4D85">
              <w:rPr>
                <w:lang w:val="en-US"/>
              </w:rPr>
              <w:t xml:space="preserve"> requirement in clause 7.3.2 of TS 36.101-2 [19], and an allowance of </w:t>
            </w:r>
            <w:ins w:id="23" w:author="Rose, Ian" w:date="2020-08-27T13:41:00Z">
              <w:r w:rsidR="004C619A">
                <w:rPr>
                  <w:lang w:val="en-US"/>
                </w:rPr>
                <w:t>1</w:t>
              </w:r>
            </w:ins>
            <w:del w:id="24" w:author="Rose, Ian" w:date="2020-08-27T13:41:00Z">
              <w:r w:rsidRPr="006F4D85" w:rsidDel="004C619A">
                <w:rPr>
                  <w:lang w:val="en-US"/>
                </w:rPr>
                <w:delText>2</w:delText>
              </w:r>
            </w:del>
            <w:r w:rsidRPr="006F4D85">
              <w:rPr>
                <w:lang w:val="en-US"/>
              </w:rPr>
              <w:t xml:space="preserve">dB for UE multi-band relaxation factor </w:t>
            </w:r>
            <w:del w:id="25" w:author="Rose, Ian" w:date="2020-08-27T13:41:00Z">
              <w:r w:rsidRPr="006F4D85" w:rsidDel="004C619A">
                <w:rPr>
                  <w:rFonts w:hint="eastAsia"/>
                  <w:lang w:val="en-US"/>
                </w:rPr>
                <w:delText>∑</w:delText>
              </w:r>
            </w:del>
            <w:ins w:id="26" w:author="Rose, Ian" w:date="2020-08-27T13:41:00Z">
              <w:r w:rsidR="004C619A" w:rsidRPr="00F749D5">
                <w:rPr>
                  <w:rFonts w:cs="Arial"/>
                  <w:lang w:val="en-US"/>
                </w:rPr>
                <w:t>Δ</w:t>
              </w:r>
            </w:ins>
            <w:r w:rsidRPr="006F4D85">
              <w:rPr>
                <w:lang w:val="en-US"/>
              </w:rPr>
              <w:t>MB</w:t>
            </w:r>
            <w:r w:rsidRPr="006F4D85">
              <w:rPr>
                <w:vertAlign w:val="subscript"/>
                <w:lang w:val="en-US"/>
              </w:rPr>
              <w:t>P</w:t>
            </w:r>
            <w:r w:rsidRPr="006F4D85">
              <w:rPr>
                <w:lang w:val="en-US"/>
              </w:rPr>
              <w:t xml:space="preserve"> or </w:t>
            </w:r>
            <w:del w:id="27" w:author="Rose, Ian" w:date="2020-08-27T13:41:00Z">
              <w:r w:rsidRPr="006F4D85" w:rsidDel="004C619A">
                <w:rPr>
                  <w:rFonts w:hint="eastAsia"/>
                  <w:lang w:val="en-US"/>
                </w:rPr>
                <w:delText>∑</w:delText>
              </w:r>
            </w:del>
            <w:ins w:id="28" w:author="Rose, Ian" w:date="2020-08-27T13:41:00Z">
              <w:r w:rsidR="004C619A" w:rsidRPr="00F749D5">
                <w:rPr>
                  <w:rFonts w:cs="Arial"/>
                  <w:lang w:val="en-US"/>
                </w:rPr>
                <w:t>Δ</w:t>
              </w:r>
            </w:ins>
            <w:r w:rsidRPr="006F4D85">
              <w:rPr>
                <w:lang w:val="en-US"/>
              </w:rPr>
              <w:t>MB</w:t>
            </w:r>
            <w:r w:rsidRPr="006F4D85">
              <w:rPr>
                <w:vertAlign w:val="subscript"/>
                <w:lang w:val="en-US"/>
              </w:rPr>
              <w:t>S</w:t>
            </w:r>
            <w:r w:rsidRPr="006F4D85">
              <w:rPr>
                <w:lang w:val="en-US"/>
              </w:rPr>
              <w:t xml:space="preserve"> from TS 38.101-2 [19] Table 6.2.1.3-4.</w:t>
            </w:r>
            <w:r>
              <w:rPr>
                <w:rFonts w:cs="Arial"/>
                <w:lang w:val="en-US"/>
              </w:rPr>
              <w:t xml:space="preserve"> </w:t>
            </w:r>
          </w:p>
          <w:p w14:paraId="746840EC" w14:textId="77777777" w:rsidR="00C7799A" w:rsidRPr="006F4D85" w:rsidRDefault="00C7799A" w:rsidP="007B0004">
            <w:pPr>
              <w:pStyle w:val="TAN"/>
              <w:rPr>
                <w:szCs w:val="18"/>
                <w:lang w:val="en-US"/>
              </w:rPr>
            </w:pPr>
            <w:r>
              <w:rPr>
                <w:lang w:val="en-US"/>
              </w:rPr>
              <w:t>Note 7</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45C207E0" w14:textId="77777777" w:rsidR="00C7799A" w:rsidRPr="006F4D85" w:rsidRDefault="00C7799A" w:rsidP="00C7799A">
      <w:pPr>
        <w:rPr>
          <w:rFonts w:eastAsia="Malgun Gothic"/>
          <w:lang w:eastAsia="ko-KR"/>
        </w:rPr>
      </w:pPr>
    </w:p>
    <w:p w14:paraId="3FB4E940" w14:textId="77777777" w:rsidR="00C7799A" w:rsidRPr="006F4D85" w:rsidRDefault="00C7799A" w:rsidP="00C7799A">
      <w:pPr>
        <w:pStyle w:val="Heading5"/>
        <w:rPr>
          <w:lang w:eastAsia="ko-KR"/>
        </w:rPr>
      </w:pPr>
      <w:r w:rsidRPr="006F4D85">
        <w:rPr>
          <w:lang w:eastAsia="ko-KR"/>
        </w:rPr>
        <w:t>A.5.7.1.2.3</w:t>
      </w:r>
      <w:r w:rsidRPr="006F4D85">
        <w:rPr>
          <w:lang w:eastAsia="ko-KR"/>
        </w:rPr>
        <w:tab/>
        <w:t>Test Requirements</w:t>
      </w:r>
    </w:p>
    <w:p w14:paraId="1A652407" w14:textId="77777777" w:rsidR="00C7799A" w:rsidRPr="006F4D85" w:rsidRDefault="00C7799A" w:rsidP="00C7799A">
      <w:pPr>
        <w:rPr>
          <w:lang w:eastAsia="ko-KR"/>
        </w:rPr>
      </w:pPr>
      <w:r w:rsidRPr="006F4D85">
        <w:rPr>
          <w:lang w:eastAsia="ko-KR"/>
        </w:rPr>
        <w:t xml:space="preserve">The SS-RSRP measurement accuracy for Cell 2 and Cell 3 shall fulfil the </w:t>
      </w:r>
      <w:bookmarkStart w:id="29" w:name="_Hlk36633250"/>
      <w:r w:rsidRPr="006F4D85">
        <w:rPr>
          <w:lang w:eastAsia="ko-KR"/>
        </w:rPr>
        <w:t xml:space="preserve">absolute </w:t>
      </w:r>
      <w:bookmarkEnd w:id="29"/>
      <w:r w:rsidRPr="006F4D85">
        <w:rPr>
          <w:lang w:eastAsia="ko-KR"/>
        </w:rPr>
        <w:t>requirements in clause 10.1.5.1.1 and the relative requirements in clause 10.1.5.1.2.</w:t>
      </w:r>
    </w:p>
    <w:p w14:paraId="3523E9F9" w14:textId="77777777" w:rsidR="00C7799A" w:rsidRPr="006F4D85" w:rsidRDefault="00C7799A" w:rsidP="00C7799A">
      <w:r w:rsidRPr="006F4D85">
        <w:lastRenderedPageBreak/>
        <w:t>Absolute accuracy of Cell 2 and absolute accuracy of Cell 3. The UE is deemed to meet the requirement if the reported SS-RSRP is in the range shown in Table A.5.7.1.2.3-1.</w:t>
      </w:r>
    </w:p>
    <w:p w14:paraId="3DD3CF99" w14:textId="77777777" w:rsidR="00C7799A" w:rsidRPr="006F4D85" w:rsidRDefault="00C7799A" w:rsidP="00C7799A">
      <w:r w:rsidRPr="006F4D85">
        <w:t xml:space="preserve">Relative accuracy of Cell 3 compared with Cell 2. The UE is deemed to meet the requirement if the difference in reported SS-RSRP meets the requirements in A.5.7.1.2.3-2. </w:t>
      </w:r>
    </w:p>
    <w:p w14:paraId="01CFE7C5" w14:textId="77777777" w:rsidR="00C7799A" w:rsidRPr="006F4D85" w:rsidRDefault="00C7799A" w:rsidP="00C7799A">
      <w:r w:rsidRPr="006F4D85">
        <w:t>Test 2:</w:t>
      </w:r>
    </w:p>
    <w:p w14:paraId="1FFB131C" w14:textId="77777777" w:rsidR="00C7799A" w:rsidRPr="006F4D85" w:rsidRDefault="00C7799A" w:rsidP="00C7799A">
      <w:r w:rsidRPr="006F4D85">
        <w:t>Absolute accuracy of Cell 2 and absolute accuracy of Cell 3. The UE is deemed to meet the requirement if the reported SS-RSRP is in the range shown in Table A.5.7.1.2.3-1.</w:t>
      </w:r>
    </w:p>
    <w:p w14:paraId="7E18E8E5" w14:textId="77777777" w:rsidR="00C7799A" w:rsidRPr="006F4D85" w:rsidRDefault="00C7799A" w:rsidP="00C7799A">
      <w:r w:rsidRPr="006F4D85">
        <w:t xml:space="preserve">Relative accuracy of Cell 3 compared with Cell 2. The UE is deemed to meet the requirement if the difference in reported SS-RSRP meets the requirements in A.5.7.1.2.3-2. </w:t>
      </w:r>
    </w:p>
    <w:p w14:paraId="1CAB943A" w14:textId="77777777" w:rsidR="00C7799A" w:rsidRPr="006F4D85" w:rsidRDefault="00C7799A" w:rsidP="00C7799A">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C7799A" w:rsidRPr="006F4D85" w14:paraId="18985884" w14:textId="77777777" w:rsidTr="007B0004">
        <w:tc>
          <w:tcPr>
            <w:tcW w:w="2547" w:type="dxa"/>
          </w:tcPr>
          <w:p w14:paraId="7D62326F" w14:textId="77777777" w:rsidR="00C7799A" w:rsidRPr="006F4D85" w:rsidRDefault="00C7799A" w:rsidP="007B0004">
            <w:pPr>
              <w:pStyle w:val="TAH"/>
            </w:pPr>
          </w:p>
        </w:tc>
        <w:tc>
          <w:tcPr>
            <w:tcW w:w="7082" w:type="dxa"/>
          </w:tcPr>
          <w:p w14:paraId="3B35C376" w14:textId="77777777" w:rsidR="00C7799A" w:rsidRPr="006F4D85" w:rsidRDefault="00C7799A" w:rsidP="007B0004">
            <w:pPr>
              <w:pStyle w:val="TAH"/>
            </w:pPr>
            <w:r w:rsidRPr="006F4D85">
              <w:t>Test requirement</w:t>
            </w:r>
            <w:r w:rsidRPr="006F4D85">
              <w:rPr>
                <w:vertAlign w:val="superscript"/>
              </w:rPr>
              <w:t xml:space="preserve"> Notes1,2,3,4</w:t>
            </w:r>
          </w:p>
        </w:tc>
      </w:tr>
      <w:tr w:rsidR="00C7799A" w:rsidRPr="006F4D85" w14:paraId="7D7D6EAB" w14:textId="77777777" w:rsidTr="007B0004">
        <w:tc>
          <w:tcPr>
            <w:tcW w:w="2547" w:type="dxa"/>
          </w:tcPr>
          <w:p w14:paraId="278880D8" w14:textId="77777777" w:rsidR="00C7799A" w:rsidRPr="006F4D85" w:rsidRDefault="00C7799A" w:rsidP="007B0004">
            <w:pPr>
              <w:pStyle w:val="TAC"/>
            </w:pPr>
            <w:r w:rsidRPr="006F4D85">
              <w:t>Cell 2</w:t>
            </w:r>
          </w:p>
        </w:tc>
        <w:tc>
          <w:tcPr>
            <w:tcW w:w="7082" w:type="dxa"/>
          </w:tcPr>
          <w:p w14:paraId="3AC39D7C" w14:textId="77777777" w:rsidR="00C7799A" w:rsidRPr="006F4D85" w:rsidRDefault="00C7799A" w:rsidP="007B0004">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C7799A" w:rsidRPr="006F4D85" w14:paraId="2DBB41F7" w14:textId="77777777" w:rsidTr="007B0004">
        <w:tc>
          <w:tcPr>
            <w:tcW w:w="2547" w:type="dxa"/>
          </w:tcPr>
          <w:p w14:paraId="500B810B" w14:textId="77777777" w:rsidR="00C7799A" w:rsidRPr="006F4D85" w:rsidRDefault="00C7799A" w:rsidP="007B0004">
            <w:pPr>
              <w:pStyle w:val="TAC"/>
            </w:pPr>
            <w:r w:rsidRPr="006F4D85">
              <w:t>Cell 3</w:t>
            </w:r>
          </w:p>
        </w:tc>
        <w:tc>
          <w:tcPr>
            <w:tcW w:w="7082" w:type="dxa"/>
          </w:tcPr>
          <w:p w14:paraId="646264A0" w14:textId="77777777" w:rsidR="00C7799A" w:rsidRPr="006F4D85" w:rsidRDefault="00C7799A" w:rsidP="007B0004">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C7799A" w:rsidRPr="006F4D85" w14:paraId="2878095C" w14:textId="77777777" w:rsidTr="007B0004">
        <w:tc>
          <w:tcPr>
            <w:tcW w:w="9629" w:type="dxa"/>
            <w:gridSpan w:val="2"/>
          </w:tcPr>
          <w:p w14:paraId="03DE7388" w14:textId="77777777" w:rsidR="00C7799A" w:rsidRPr="006F4D85" w:rsidRDefault="00C7799A" w:rsidP="007B0004">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0802D0DF" w14:textId="77777777" w:rsidR="00C7799A" w:rsidRPr="006F4D85" w:rsidRDefault="00C7799A" w:rsidP="007B0004">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6F13B1C8" w14:textId="77777777" w:rsidR="00C7799A" w:rsidRPr="006F4D85" w:rsidRDefault="00C7799A" w:rsidP="007B0004">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61983D64" w14:textId="77777777" w:rsidR="00C7799A" w:rsidRPr="006F4D85" w:rsidRDefault="00C7799A" w:rsidP="007B0004">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200BD4B5" w14:textId="77777777" w:rsidR="00C7799A" w:rsidRPr="006F4D85" w:rsidRDefault="00C7799A" w:rsidP="00C7799A"/>
    <w:p w14:paraId="00EBE5C5" w14:textId="77777777" w:rsidR="00C7799A" w:rsidRPr="006F4D85" w:rsidRDefault="00C7799A" w:rsidP="00C7799A">
      <w:pPr>
        <w:pStyle w:val="TH"/>
      </w:pPr>
      <w:r w:rsidRPr="006F4D85">
        <w:t>Table A.5.7.1.2.3-2: SS-RSRP relative accuracy test requirement</w:t>
      </w:r>
    </w:p>
    <w:tbl>
      <w:tblPr>
        <w:tblStyle w:val="TableGrid"/>
        <w:tblW w:w="0" w:type="auto"/>
        <w:tblLook w:val="04A0" w:firstRow="1" w:lastRow="0" w:firstColumn="1" w:lastColumn="0" w:noHBand="0" w:noVBand="1"/>
      </w:tblPr>
      <w:tblGrid>
        <w:gridCol w:w="2547"/>
        <w:gridCol w:w="7082"/>
      </w:tblGrid>
      <w:tr w:rsidR="00C7799A" w:rsidRPr="006F4D85" w14:paraId="44645AB4" w14:textId="77777777" w:rsidTr="007B0004">
        <w:tc>
          <w:tcPr>
            <w:tcW w:w="2547" w:type="dxa"/>
          </w:tcPr>
          <w:p w14:paraId="74DA6B03" w14:textId="77777777" w:rsidR="00C7799A" w:rsidRPr="006F4D85" w:rsidRDefault="00C7799A" w:rsidP="007B0004">
            <w:pPr>
              <w:pStyle w:val="TAH"/>
            </w:pPr>
          </w:p>
        </w:tc>
        <w:tc>
          <w:tcPr>
            <w:tcW w:w="7082" w:type="dxa"/>
          </w:tcPr>
          <w:p w14:paraId="7A4857FC" w14:textId="77777777" w:rsidR="00C7799A" w:rsidRPr="006F4D85" w:rsidRDefault="00C7799A" w:rsidP="007B0004">
            <w:pPr>
              <w:pStyle w:val="TAH"/>
            </w:pPr>
            <w:r w:rsidRPr="006F4D85">
              <w:t>Test requirement</w:t>
            </w:r>
            <w:r w:rsidRPr="006F4D85">
              <w:rPr>
                <w:vertAlign w:val="superscript"/>
              </w:rPr>
              <w:t xml:space="preserve"> Notes1,2,3,4</w:t>
            </w:r>
          </w:p>
        </w:tc>
      </w:tr>
      <w:tr w:rsidR="00C7799A" w:rsidRPr="006F4D85" w14:paraId="6A96944A" w14:textId="77777777" w:rsidTr="007B0004">
        <w:tc>
          <w:tcPr>
            <w:tcW w:w="2547" w:type="dxa"/>
          </w:tcPr>
          <w:p w14:paraId="58F8847B" w14:textId="77777777" w:rsidR="00C7799A" w:rsidRPr="006F4D85" w:rsidRDefault="00C7799A" w:rsidP="007B0004">
            <w:pPr>
              <w:pStyle w:val="TAC"/>
            </w:pPr>
            <w:r w:rsidRPr="006F4D85">
              <w:t>Cell 3 – Cell 2</w:t>
            </w:r>
          </w:p>
        </w:tc>
        <w:tc>
          <w:tcPr>
            <w:tcW w:w="7082" w:type="dxa"/>
          </w:tcPr>
          <w:p w14:paraId="50FF3B66" w14:textId="77777777" w:rsidR="00C7799A" w:rsidRPr="006F4D85" w:rsidRDefault="00C7799A" w:rsidP="007B0004">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C7799A" w:rsidRPr="006F4D85" w14:paraId="79538F16" w14:textId="77777777" w:rsidTr="007B0004">
        <w:tc>
          <w:tcPr>
            <w:tcW w:w="9629" w:type="dxa"/>
            <w:gridSpan w:val="2"/>
          </w:tcPr>
          <w:p w14:paraId="2DC3CBBA" w14:textId="77777777" w:rsidR="00C7799A" w:rsidRPr="006F4D85" w:rsidRDefault="00C7799A" w:rsidP="007B0004">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4B6B672D" w14:textId="77777777" w:rsidR="00C7799A" w:rsidRPr="006F4D85" w:rsidRDefault="00C7799A" w:rsidP="007B0004">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7262038F" w14:textId="77777777" w:rsidR="00C7799A" w:rsidRPr="006F4D85" w:rsidRDefault="00C7799A" w:rsidP="007B0004">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352F7977" w14:textId="77777777" w:rsidR="00C7799A" w:rsidRPr="006F4D85" w:rsidRDefault="00C7799A" w:rsidP="007B0004">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15A53C6D" w14:textId="77777777" w:rsidR="00C7799A" w:rsidRPr="006F4D85" w:rsidRDefault="00C7799A" w:rsidP="00C7799A"/>
    <w:p w14:paraId="4C93741F" w14:textId="4E0ED162" w:rsidR="00E629D2" w:rsidRDefault="00E629D2" w:rsidP="00E629D2">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1867A3ED" w14:textId="77777777" w:rsidR="00BF2591" w:rsidRPr="004E396D" w:rsidRDefault="00BF2591" w:rsidP="00BF2591">
      <w:pPr>
        <w:pStyle w:val="Heading4"/>
        <w:rPr>
          <w:snapToGrid w:val="0"/>
          <w:lang w:eastAsia="zh-CN"/>
        </w:rPr>
      </w:pPr>
      <w:bookmarkStart w:id="30" w:name="_Toc535476790"/>
      <w:r w:rsidRPr="004E396D">
        <w:rPr>
          <w:snapToGrid w:val="0"/>
        </w:rPr>
        <w:t>A.7.7.1.1</w:t>
      </w:r>
      <w:r w:rsidRPr="004E396D">
        <w:rPr>
          <w:snapToGrid w:val="0"/>
        </w:rPr>
        <w:tab/>
        <w:t>SA intra-frequency case measurement accuracy with FR2 serving cell and FR2 target cell</w:t>
      </w:r>
      <w:bookmarkEnd w:id="30"/>
    </w:p>
    <w:p w14:paraId="5B087D38" w14:textId="77777777" w:rsidR="00BF2591" w:rsidRPr="004E396D" w:rsidRDefault="00BF2591" w:rsidP="00BF2591">
      <w:pPr>
        <w:pStyle w:val="Heading5"/>
      </w:pPr>
      <w:bookmarkStart w:id="31" w:name="_Toc535476791"/>
      <w:r w:rsidRPr="004E396D">
        <w:t>A.7.7.1.1.1</w:t>
      </w:r>
      <w:r w:rsidRPr="004E396D">
        <w:tab/>
        <w:t>Test Purpose and Environment</w:t>
      </w:r>
      <w:bookmarkEnd w:id="31"/>
    </w:p>
    <w:p w14:paraId="6FB8AEC9" w14:textId="77777777" w:rsidR="00BF2591" w:rsidRPr="004E396D" w:rsidRDefault="00BF2591" w:rsidP="00BF2591">
      <w:r w:rsidRPr="004E396D">
        <w:t xml:space="preserve">The purpose of this test is to verify that the SS-RSRP measurement accuracy is within the specified limits. This test will verify the requirements </w:t>
      </w:r>
      <w:bookmarkStart w:id="32" w:name="_Toc535476792"/>
      <w:r w:rsidRPr="004E396D">
        <w:t>in clauses </w:t>
      </w:r>
      <w:r w:rsidRPr="004E396D">
        <w:rPr>
          <w:lang w:eastAsia="zh-CN"/>
        </w:rPr>
        <w:t>10</w:t>
      </w:r>
      <w:r w:rsidRPr="004E396D">
        <w:t>.1.3.1</w:t>
      </w:r>
      <w:r w:rsidRPr="004E396D">
        <w:rPr>
          <w:lang w:eastAsia="zh-CN"/>
        </w:rPr>
        <w:t xml:space="preserve">.1 </w:t>
      </w:r>
      <w:r w:rsidRPr="004E396D">
        <w:t xml:space="preserve">and </w:t>
      </w:r>
      <w:r w:rsidRPr="004E396D">
        <w:rPr>
          <w:lang w:eastAsia="zh-CN"/>
        </w:rPr>
        <w:t>10</w:t>
      </w:r>
      <w:r w:rsidRPr="004E396D">
        <w:t>.1.3.1</w:t>
      </w:r>
      <w:r w:rsidRPr="004E396D">
        <w:rPr>
          <w:lang w:eastAsia="zh-CN"/>
        </w:rPr>
        <w:t xml:space="preserve">.2 </w:t>
      </w:r>
      <w:r w:rsidRPr="004E396D">
        <w:t>for intra-frequency measurements.</w:t>
      </w:r>
    </w:p>
    <w:p w14:paraId="1B164AA9" w14:textId="77777777" w:rsidR="00BF2591" w:rsidRPr="004E396D" w:rsidRDefault="00BF2591" w:rsidP="00BF2591">
      <w:r w:rsidRPr="004E396D">
        <w:t>A.7.7.1.1.2</w:t>
      </w:r>
      <w:r w:rsidRPr="004E396D">
        <w:tab/>
        <w:t>Test parameters</w:t>
      </w:r>
      <w:bookmarkEnd w:id="32"/>
    </w:p>
    <w:p w14:paraId="413AEFC4" w14:textId="77777777" w:rsidR="00BF2591" w:rsidRPr="004E396D" w:rsidRDefault="00BF2591" w:rsidP="00BF2591">
      <w:pPr>
        <w:overflowPunct w:val="0"/>
        <w:autoSpaceDE w:val="0"/>
        <w:autoSpaceDN w:val="0"/>
        <w:adjustRightInd w:val="0"/>
        <w:textAlignment w:val="baseline"/>
      </w:pPr>
      <w:r w:rsidRPr="004E396D">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4E396D">
        <w:t>PCell</w:t>
      </w:r>
      <w:proofErr w:type="spellEnd"/>
      <w:r w:rsidRPr="004E396D">
        <w:t xml:space="preserve"> and Cell 2 the target cell. </w:t>
      </w:r>
      <w:r w:rsidRPr="007B6330">
        <w:t>The TCI status for Cell 1 is defined in Table A.3.16.2-1 and TRS configuration for Cell 1 is defined in Table A.3.17.2.1-1. The test consists of two time phases T1 and T2.</w:t>
      </w:r>
    </w:p>
    <w:p w14:paraId="0D0CF8CA" w14:textId="77777777" w:rsidR="00BF2591" w:rsidRPr="004E396D" w:rsidRDefault="00BF2591" w:rsidP="00BF2591">
      <w:pPr>
        <w:pStyle w:val="TH"/>
      </w:pPr>
      <w:r w:rsidRPr="004E396D">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2591" w:rsidRPr="004E396D" w14:paraId="6A4B8BB4" w14:textId="77777777" w:rsidTr="007B0004">
        <w:tc>
          <w:tcPr>
            <w:tcW w:w="2376" w:type="dxa"/>
            <w:shd w:val="clear" w:color="auto" w:fill="auto"/>
          </w:tcPr>
          <w:p w14:paraId="45B114E8" w14:textId="77777777" w:rsidR="00BF2591" w:rsidRPr="004E396D" w:rsidRDefault="00BF2591" w:rsidP="007B0004">
            <w:pPr>
              <w:pStyle w:val="TAH"/>
            </w:pPr>
            <w:r w:rsidRPr="004E396D">
              <w:t>Configuration</w:t>
            </w:r>
          </w:p>
        </w:tc>
        <w:tc>
          <w:tcPr>
            <w:tcW w:w="7481" w:type="dxa"/>
            <w:shd w:val="clear" w:color="auto" w:fill="auto"/>
          </w:tcPr>
          <w:p w14:paraId="357BD29C" w14:textId="77777777" w:rsidR="00BF2591" w:rsidRPr="004E396D" w:rsidRDefault="00BF2591" w:rsidP="007B0004">
            <w:pPr>
              <w:pStyle w:val="TAH"/>
            </w:pPr>
            <w:r w:rsidRPr="004E396D">
              <w:t>Description</w:t>
            </w:r>
          </w:p>
        </w:tc>
      </w:tr>
      <w:tr w:rsidR="00BF2591" w:rsidRPr="004E396D" w14:paraId="01C43DB4" w14:textId="77777777" w:rsidTr="007B0004">
        <w:tc>
          <w:tcPr>
            <w:tcW w:w="2376" w:type="dxa"/>
            <w:shd w:val="clear" w:color="auto" w:fill="auto"/>
          </w:tcPr>
          <w:p w14:paraId="6F3B5AD8" w14:textId="77777777" w:rsidR="00BF2591" w:rsidRPr="004E396D" w:rsidRDefault="00BF2591" w:rsidP="007B0004">
            <w:pPr>
              <w:pStyle w:val="TAL"/>
            </w:pPr>
            <w:r w:rsidRPr="004E396D">
              <w:t>1</w:t>
            </w:r>
          </w:p>
        </w:tc>
        <w:tc>
          <w:tcPr>
            <w:tcW w:w="7481" w:type="dxa"/>
            <w:shd w:val="clear" w:color="auto" w:fill="auto"/>
          </w:tcPr>
          <w:p w14:paraId="5319043B" w14:textId="77777777" w:rsidR="00BF2591" w:rsidRPr="004E396D" w:rsidRDefault="00BF2591" w:rsidP="007B0004">
            <w:pPr>
              <w:pStyle w:val="TAL"/>
            </w:pPr>
            <w:r w:rsidRPr="004E396D">
              <w:t>120 kHz SSB SCS, 100 MHz bandwidth, TDD duplex mode</w:t>
            </w:r>
          </w:p>
        </w:tc>
      </w:tr>
    </w:tbl>
    <w:p w14:paraId="607FD5F1" w14:textId="77777777" w:rsidR="00BF2591" w:rsidRPr="004E396D" w:rsidRDefault="00BF2591" w:rsidP="00BF2591"/>
    <w:p w14:paraId="233F5732" w14:textId="77777777" w:rsidR="00BF2591" w:rsidRPr="004E396D" w:rsidRDefault="00BF2591" w:rsidP="00BF2591">
      <w:pPr>
        <w:pStyle w:val="TH"/>
      </w:pPr>
      <w:r w:rsidRPr="004E396D">
        <w:lastRenderedPageBreak/>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BF2591" w:rsidRPr="004E396D" w14:paraId="6860515C" w14:textId="77777777" w:rsidTr="007B000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5000DF12" w14:textId="77777777" w:rsidR="00BF2591" w:rsidRPr="004E396D" w:rsidRDefault="00BF2591" w:rsidP="007B0004">
            <w:pPr>
              <w:pStyle w:val="TAH"/>
              <w:rPr>
                <w:lang w:val="en-US"/>
              </w:rPr>
            </w:pPr>
            <w:r w:rsidRPr="004E396D">
              <w:rPr>
                <w:lang w:val="en-US"/>
              </w:rPr>
              <w:lastRenderedPageBreak/>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C7AA16F" w14:textId="77777777" w:rsidR="00BF2591" w:rsidRPr="004E396D" w:rsidRDefault="00BF2591" w:rsidP="007B0004">
            <w:pPr>
              <w:pStyle w:val="TAH"/>
              <w:rPr>
                <w:lang w:val="en-US"/>
              </w:rPr>
            </w:pPr>
            <w:r w:rsidRPr="004E396D">
              <w:rPr>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7900EBF" w14:textId="77777777" w:rsidR="00BF2591" w:rsidRPr="004E396D" w:rsidRDefault="00BF2591" w:rsidP="007B0004">
            <w:pPr>
              <w:pStyle w:val="TAH"/>
              <w:rPr>
                <w:lang w:val="en-US"/>
              </w:rPr>
            </w:pPr>
            <w:r w:rsidRPr="004E396D">
              <w:rPr>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C926CB0" w14:textId="77777777" w:rsidR="00BF2591" w:rsidRPr="004E396D" w:rsidRDefault="00BF2591" w:rsidP="007B0004">
            <w:pPr>
              <w:pStyle w:val="TAH"/>
              <w:rPr>
                <w:lang w:val="en-US"/>
              </w:rPr>
            </w:pPr>
            <w:r w:rsidRPr="004E396D">
              <w:rPr>
                <w:lang w:val="en-US"/>
              </w:rPr>
              <w:t>T2</w:t>
            </w:r>
          </w:p>
        </w:tc>
      </w:tr>
      <w:tr w:rsidR="00BF2591" w:rsidRPr="004E396D" w14:paraId="70EFF72D" w14:textId="77777777" w:rsidTr="007B000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521E23D1" w14:textId="77777777" w:rsidR="00BF2591" w:rsidRPr="004E396D" w:rsidRDefault="00BF2591" w:rsidP="007B0004">
            <w:pPr>
              <w:pStyle w:val="TAH"/>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950EA41" w14:textId="77777777" w:rsidR="00BF2591" w:rsidRPr="004E396D" w:rsidRDefault="00BF2591" w:rsidP="007B0004">
            <w:pPr>
              <w:pStyle w:val="TAH"/>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037BDF1" w14:textId="77777777" w:rsidR="00BF2591" w:rsidRPr="004E396D" w:rsidRDefault="00BF2591" w:rsidP="007B0004">
            <w:pPr>
              <w:pStyle w:val="TAH"/>
              <w:rPr>
                <w:lang w:val="en-US"/>
              </w:rPr>
            </w:pPr>
            <w:r w:rsidRPr="004E396D">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57EA9D4" w14:textId="77777777" w:rsidR="00BF2591" w:rsidRPr="004E396D" w:rsidRDefault="00BF2591" w:rsidP="007B0004">
            <w:pPr>
              <w:pStyle w:val="TAH"/>
              <w:rPr>
                <w:lang w:val="en-US"/>
              </w:rPr>
            </w:pPr>
            <w:r w:rsidRPr="004E396D">
              <w:rPr>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7461DB4" w14:textId="77777777" w:rsidR="00BF2591" w:rsidRPr="004E396D" w:rsidRDefault="00BF2591" w:rsidP="007B0004">
            <w:pPr>
              <w:pStyle w:val="TAH"/>
              <w:rPr>
                <w:lang w:val="en-US"/>
              </w:rPr>
            </w:pPr>
            <w:r w:rsidRPr="004E396D">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7EE6D9D" w14:textId="77777777" w:rsidR="00BF2591" w:rsidRPr="004E396D" w:rsidRDefault="00BF2591" w:rsidP="007B0004">
            <w:pPr>
              <w:pStyle w:val="TAH"/>
              <w:rPr>
                <w:lang w:val="en-US"/>
              </w:rPr>
            </w:pPr>
            <w:r w:rsidRPr="004E396D">
              <w:rPr>
                <w:lang w:val="en-US"/>
              </w:rPr>
              <w:t>Cell 2</w:t>
            </w:r>
          </w:p>
        </w:tc>
      </w:tr>
      <w:tr w:rsidR="00BF2591" w:rsidRPr="004E396D" w14:paraId="0861F9F0"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0EA5CB4" w14:textId="77777777" w:rsidR="00BF2591" w:rsidRPr="004E396D" w:rsidRDefault="00BF2591" w:rsidP="007B0004">
            <w:pPr>
              <w:pStyle w:val="TAL"/>
              <w:rPr>
                <w:lang w:val="en-US"/>
              </w:rPr>
            </w:pPr>
            <w:r w:rsidRPr="004E396D">
              <w:rPr>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14:paraId="79F339D5" w14:textId="77777777" w:rsidR="00BF2591" w:rsidRPr="004E396D" w:rsidRDefault="00BF2591" w:rsidP="007B0004">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2FE956C" w14:textId="77777777" w:rsidR="00BF2591" w:rsidRPr="004E396D" w:rsidRDefault="00BF2591" w:rsidP="007B0004">
            <w:pPr>
              <w:pStyle w:val="TAC"/>
              <w:rPr>
                <w:lang w:val="en-US"/>
              </w:rPr>
            </w:pPr>
            <w:r w:rsidRPr="004E396D">
              <w:rPr>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7BB6F938" w14:textId="77777777" w:rsidR="00BF2591" w:rsidRPr="004E396D" w:rsidRDefault="00BF2591" w:rsidP="007B0004">
            <w:pPr>
              <w:pStyle w:val="TAC"/>
              <w:rPr>
                <w:lang w:val="en-US"/>
              </w:rPr>
            </w:pPr>
            <w:r w:rsidRPr="004E396D">
              <w:rPr>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3583C0E6" w14:textId="77777777" w:rsidR="00BF2591" w:rsidRPr="004E396D" w:rsidRDefault="00BF2591" w:rsidP="007B0004">
            <w:pPr>
              <w:pStyle w:val="TAC"/>
              <w:rPr>
                <w:lang w:val="en-US"/>
              </w:rPr>
            </w:pPr>
            <w:r w:rsidRPr="004E396D">
              <w:rPr>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1A8C0329" w14:textId="77777777" w:rsidR="00BF2591" w:rsidRPr="004E396D" w:rsidRDefault="00BF2591" w:rsidP="007B0004">
            <w:pPr>
              <w:pStyle w:val="TAC"/>
              <w:rPr>
                <w:lang w:val="en-US"/>
              </w:rPr>
            </w:pPr>
            <w:r w:rsidRPr="004E396D">
              <w:rPr>
                <w:lang w:val="en-US"/>
              </w:rPr>
              <w:t>0</w:t>
            </w:r>
          </w:p>
        </w:tc>
      </w:tr>
      <w:tr w:rsidR="00BF2591" w:rsidRPr="004E396D" w14:paraId="3DB52DC3"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1BE2EF3" w14:textId="77777777" w:rsidR="00BF2591" w:rsidRPr="004E396D" w:rsidRDefault="00BF2591" w:rsidP="007B0004">
            <w:pPr>
              <w:pStyle w:val="TAL"/>
              <w:rPr>
                <w:lang w:val="it-IT"/>
              </w:rPr>
            </w:pPr>
            <w:r w:rsidRPr="004E396D">
              <w:rPr>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14:paraId="681BF40C" w14:textId="77777777" w:rsidR="00BF2591" w:rsidRPr="004E396D" w:rsidRDefault="00BF2591" w:rsidP="007B0004">
            <w:pPr>
              <w:pStyle w:val="TAC"/>
              <w:rPr>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36E4D0C" w14:textId="77777777" w:rsidR="00BF2591" w:rsidRPr="004E396D" w:rsidRDefault="00BF2591" w:rsidP="007B0004">
            <w:pPr>
              <w:pStyle w:val="TAC"/>
              <w:rPr>
                <w:lang w:val="en-US"/>
              </w:rPr>
            </w:pPr>
            <w:r w:rsidRPr="004E396D">
              <w:rPr>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98E934A" w14:textId="77777777" w:rsidR="00BF2591" w:rsidRPr="004E396D" w:rsidRDefault="00BF2591" w:rsidP="007B0004">
            <w:pPr>
              <w:pStyle w:val="TAC"/>
              <w:rPr>
                <w:lang w:val="en-US"/>
              </w:rPr>
            </w:pPr>
            <w:r w:rsidRPr="004E396D">
              <w:rPr>
                <w:lang w:val="en-US"/>
              </w:rPr>
              <w:t>freq1</w:t>
            </w:r>
          </w:p>
        </w:tc>
      </w:tr>
      <w:tr w:rsidR="00BF2591" w:rsidRPr="004E396D" w14:paraId="63B5B748"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6AA96E4D" w14:textId="77777777" w:rsidR="00BF2591" w:rsidRPr="004E396D" w:rsidRDefault="00BF2591" w:rsidP="007B0004">
            <w:pPr>
              <w:pStyle w:val="TAL"/>
              <w:rPr>
                <w:lang w:val="en-US"/>
              </w:rPr>
            </w:pPr>
            <w:r w:rsidRPr="004E396D">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00F95F5C" w14:textId="77777777" w:rsidR="00BF2591" w:rsidRPr="004E396D" w:rsidRDefault="00BF2591" w:rsidP="007B0004">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79CC08A9" w14:textId="77777777" w:rsidR="00BF2591" w:rsidRPr="004E396D" w:rsidRDefault="00BF2591" w:rsidP="007B0004">
            <w:pPr>
              <w:pStyle w:val="TAC"/>
              <w:rPr>
                <w:lang w:val="en-US"/>
              </w:rPr>
            </w:pPr>
            <w:r w:rsidRPr="004E396D">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3753D19" w14:textId="77777777" w:rsidR="00BF2591" w:rsidRPr="004E396D" w:rsidRDefault="00BF2591" w:rsidP="007B0004">
            <w:pPr>
              <w:pStyle w:val="TAC"/>
              <w:rPr>
                <w:lang w:val="en-US"/>
              </w:rPr>
            </w:pPr>
            <w:r w:rsidRPr="004E396D">
              <w:t>TDD</w:t>
            </w:r>
          </w:p>
        </w:tc>
      </w:tr>
      <w:tr w:rsidR="00BF2591" w:rsidRPr="004E396D" w14:paraId="38BE6F84"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4D451EC5" w14:textId="77777777" w:rsidR="00BF2591" w:rsidRPr="004E396D" w:rsidRDefault="00BF2591" w:rsidP="007B0004">
            <w:pPr>
              <w:pStyle w:val="TAL"/>
              <w:rPr>
                <w:lang w:val="en-US"/>
              </w:rPr>
            </w:pPr>
            <w:r w:rsidRPr="004E396D">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6FBA4EB2" w14:textId="77777777" w:rsidR="00BF2591" w:rsidRPr="004E396D" w:rsidRDefault="00BF2591" w:rsidP="007B0004">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5969E86A" w14:textId="77777777" w:rsidR="00BF2591" w:rsidRPr="004E396D" w:rsidRDefault="00BF2591" w:rsidP="007B0004">
            <w:pPr>
              <w:pStyle w:val="TAC"/>
              <w:rPr>
                <w:lang w:val="en-US"/>
              </w:rPr>
            </w:pPr>
            <w:r w:rsidRPr="004E396D">
              <w:rPr>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4F061E1F" w14:textId="77777777" w:rsidR="00BF2591" w:rsidRPr="004E396D" w:rsidRDefault="00BF2591" w:rsidP="007B0004">
            <w:pPr>
              <w:pStyle w:val="TAC"/>
              <w:rPr>
                <w:lang w:val="en-US"/>
              </w:rPr>
            </w:pPr>
            <w:r w:rsidRPr="004E396D">
              <w:rPr>
                <w:lang w:val="en-US" w:eastAsia="ja-JP"/>
              </w:rPr>
              <w:t>TDDConf.3.1</w:t>
            </w:r>
          </w:p>
        </w:tc>
      </w:tr>
      <w:tr w:rsidR="00BF2591" w:rsidRPr="004E396D" w14:paraId="5910FA12"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7CC8F623" w14:textId="77777777" w:rsidR="00BF2591" w:rsidRPr="004E396D" w:rsidRDefault="00BF2591" w:rsidP="007B0004">
            <w:pPr>
              <w:pStyle w:val="TAL"/>
              <w:rPr>
                <w:lang w:val="en-US"/>
              </w:rPr>
            </w:pPr>
            <w:proofErr w:type="spellStart"/>
            <w:r w:rsidRPr="004E396D">
              <w:rPr>
                <w:rFonts w:eastAsia="Malgun Gothic"/>
                <w:szCs w:val="18"/>
              </w:rPr>
              <w:t>BW</w:t>
            </w:r>
            <w:r w:rsidRPr="004E396D">
              <w:rPr>
                <w:rFonts w:eastAsia="Malgun Gothic"/>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44979F17" w14:textId="77777777" w:rsidR="00BF2591" w:rsidRPr="004E396D" w:rsidRDefault="00BF2591" w:rsidP="007B0004">
            <w:pPr>
              <w:pStyle w:val="TAC"/>
              <w:rPr>
                <w:lang w:val="en-US"/>
              </w:rPr>
            </w:pPr>
            <w:r w:rsidRPr="004E396D">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07BF114C" w14:textId="77777777" w:rsidR="00BF2591" w:rsidRPr="004E396D" w:rsidRDefault="00BF2591" w:rsidP="007B0004">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48073F37" w14:textId="77777777" w:rsidR="00BF2591" w:rsidRPr="004E396D" w:rsidRDefault="00BF2591" w:rsidP="007B0004">
            <w:pPr>
              <w:pStyle w:val="TAC"/>
              <w:rPr>
                <w:lang w:val="en-US"/>
              </w:rPr>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p>
        </w:tc>
      </w:tr>
      <w:tr w:rsidR="00BF2591" w:rsidRPr="004E396D" w14:paraId="08BFA4C6"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7B565D40" w14:textId="77777777" w:rsidR="00BF2591" w:rsidRPr="004E396D" w:rsidRDefault="00BF2591" w:rsidP="007B0004">
            <w:pPr>
              <w:pStyle w:val="TAL"/>
              <w:rPr>
                <w:szCs w:val="18"/>
                <w:lang w:val="en-US"/>
              </w:rPr>
            </w:pPr>
            <w:r w:rsidRPr="004E396D">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3B4462DA"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9910FC0" w14:textId="77777777" w:rsidR="00BF2591" w:rsidRPr="004E396D" w:rsidRDefault="00BF2591" w:rsidP="007B0004">
            <w:pPr>
              <w:pStyle w:val="TAC"/>
              <w:rPr>
                <w:szCs w:val="18"/>
              </w:rPr>
            </w:pPr>
            <w:r w:rsidRPr="004E396D">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5D160853"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14A2E3F" w14:textId="77777777" w:rsidR="00BF2591" w:rsidRPr="004E396D" w:rsidRDefault="00BF2591" w:rsidP="007B0004">
            <w:pPr>
              <w:pStyle w:val="TAC"/>
              <w:rPr>
                <w:szCs w:val="18"/>
              </w:rPr>
            </w:pPr>
            <w:r w:rsidRPr="004E396D">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05DCF56A" w14:textId="77777777" w:rsidR="00BF2591" w:rsidRPr="004E396D" w:rsidRDefault="00BF2591" w:rsidP="007B0004">
            <w:pPr>
              <w:pStyle w:val="TAC"/>
              <w:rPr>
                <w:szCs w:val="18"/>
                <w:lang w:val="en-US"/>
              </w:rPr>
            </w:pPr>
            <w:r w:rsidRPr="004E396D">
              <w:rPr>
                <w:szCs w:val="18"/>
                <w:lang w:val="en-US"/>
              </w:rPr>
              <w:t>-</w:t>
            </w:r>
          </w:p>
        </w:tc>
      </w:tr>
      <w:tr w:rsidR="00BF2591" w:rsidRPr="004E396D" w14:paraId="7E839DED"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B20FB6C" w14:textId="77777777" w:rsidR="00BF2591" w:rsidRPr="004E396D" w:rsidRDefault="00BF2591" w:rsidP="007B0004">
            <w:pPr>
              <w:pStyle w:val="TAL"/>
              <w:rPr>
                <w:szCs w:val="18"/>
                <w:lang w:val="en-US"/>
              </w:rPr>
            </w:pPr>
            <w:r w:rsidRPr="004E396D">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B5A409D"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06DB3D5" w14:textId="77777777" w:rsidR="00BF2591" w:rsidRPr="004E396D" w:rsidRDefault="00BF2591" w:rsidP="007B0004">
            <w:pPr>
              <w:pStyle w:val="TAC"/>
              <w:rPr>
                <w:szCs w:val="18"/>
              </w:rPr>
            </w:pPr>
            <w:r w:rsidRPr="004E396D">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1B98C254"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E63E316" w14:textId="77777777" w:rsidR="00BF2591" w:rsidRPr="004E396D" w:rsidRDefault="00BF2591" w:rsidP="007B0004">
            <w:pPr>
              <w:pStyle w:val="TAC"/>
              <w:rPr>
                <w:szCs w:val="18"/>
              </w:rPr>
            </w:pPr>
            <w:r w:rsidRPr="004E396D">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90BA346" w14:textId="77777777" w:rsidR="00BF2591" w:rsidRPr="004E396D" w:rsidRDefault="00BF2591" w:rsidP="007B0004">
            <w:pPr>
              <w:pStyle w:val="TAC"/>
              <w:rPr>
                <w:szCs w:val="18"/>
                <w:lang w:val="en-US"/>
              </w:rPr>
            </w:pPr>
            <w:r w:rsidRPr="004E396D">
              <w:rPr>
                <w:szCs w:val="18"/>
                <w:lang w:val="en-US"/>
              </w:rPr>
              <w:t>-</w:t>
            </w:r>
          </w:p>
        </w:tc>
      </w:tr>
      <w:tr w:rsidR="00BF2591" w:rsidRPr="004E396D" w14:paraId="135493FB"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A4E83B6" w14:textId="77777777" w:rsidR="00BF2591" w:rsidRPr="004E396D" w:rsidRDefault="00BF2591" w:rsidP="007B0004">
            <w:pPr>
              <w:pStyle w:val="TAL"/>
              <w:rPr>
                <w:szCs w:val="18"/>
                <w:lang w:val="en-US"/>
              </w:rPr>
            </w:pPr>
            <w:r w:rsidRPr="004E396D">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11FA546"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6144532" w14:textId="77777777" w:rsidR="00BF2591" w:rsidRPr="004E396D" w:rsidRDefault="00BF2591" w:rsidP="007B0004">
            <w:pPr>
              <w:pStyle w:val="TAC"/>
              <w:rPr>
                <w:szCs w:val="18"/>
              </w:rPr>
            </w:pPr>
            <w:r w:rsidRPr="004E396D">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12AF760B"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0504688" w14:textId="77777777" w:rsidR="00BF2591" w:rsidRPr="004E396D" w:rsidRDefault="00BF2591" w:rsidP="007B0004">
            <w:pPr>
              <w:pStyle w:val="TAC"/>
              <w:rPr>
                <w:szCs w:val="18"/>
              </w:rPr>
            </w:pPr>
            <w:r w:rsidRPr="004E396D">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52AEB4A2" w14:textId="77777777" w:rsidR="00BF2591" w:rsidRPr="004E396D" w:rsidRDefault="00BF2591" w:rsidP="007B0004">
            <w:pPr>
              <w:pStyle w:val="TAC"/>
              <w:rPr>
                <w:szCs w:val="18"/>
                <w:lang w:val="en-US"/>
              </w:rPr>
            </w:pPr>
            <w:r w:rsidRPr="004E396D">
              <w:rPr>
                <w:szCs w:val="18"/>
                <w:lang w:val="en-US"/>
              </w:rPr>
              <w:t>-</w:t>
            </w:r>
          </w:p>
        </w:tc>
      </w:tr>
      <w:tr w:rsidR="00BF2591" w:rsidRPr="004E396D" w14:paraId="06CF7B3E"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EBDB197" w14:textId="77777777" w:rsidR="00BF2591" w:rsidRPr="004E396D" w:rsidRDefault="00BF2591" w:rsidP="007B0004">
            <w:pPr>
              <w:pStyle w:val="TAL"/>
              <w:rPr>
                <w:szCs w:val="18"/>
                <w:lang w:val="en-US"/>
              </w:rPr>
            </w:pPr>
            <w:r w:rsidRPr="004E396D">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3E52CA8B"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931046D" w14:textId="77777777" w:rsidR="00BF2591" w:rsidRPr="004E396D" w:rsidRDefault="00BF2591" w:rsidP="007B0004">
            <w:pPr>
              <w:pStyle w:val="TAC"/>
              <w:rPr>
                <w:szCs w:val="18"/>
              </w:rPr>
            </w:pPr>
            <w:r w:rsidRPr="004E396D">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883797A"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6D819C9" w14:textId="77777777" w:rsidR="00BF2591" w:rsidRPr="004E396D" w:rsidRDefault="00BF2591" w:rsidP="007B0004">
            <w:pPr>
              <w:pStyle w:val="TAC"/>
              <w:rPr>
                <w:szCs w:val="18"/>
              </w:rPr>
            </w:pPr>
            <w:r w:rsidRPr="004E396D">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B61ED0A" w14:textId="77777777" w:rsidR="00BF2591" w:rsidRPr="004E396D" w:rsidRDefault="00BF2591" w:rsidP="007B0004">
            <w:pPr>
              <w:pStyle w:val="TAC"/>
              <w:rPr>
                <w:szCs w:val="18"/>
                <w:lang w:val="en-US"/>
              </w:rPr>
            </w:pPr>
            <w:r w:rsidRPr="004E396D">
              <w:rPr>
                <w:szCs w:val="18"/>
                <w:lang w:val="en-US"/>
              </w:rPr>
              <w:t>-</w:t>
            </w:r>
          </w:p>
        </w:tc>
      </w:tr>
      <w:tr w:rsidR="00BF2591" w:rsidRPr="004E396D" w14:paraId="1762ECC5"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0B7AE7F" w14:textId="77777777" w:rsidR="00BF2591" w:rsidRPr="004E396D" w:rsidRDefault="00BF2591" w:rsidP="007B0004">
            <w:pPr>
              <w:pStyle w:val="TAL"/>
              <w:rPr>
                <w:szCs w:val="18"/>
                <w:lang w:val="en-US"/>
              </w:rPr>
            </w:pPr>
            <w:r w:rsidRPr="004E396D">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1AE2817"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144A7B1" w14:textId="77777777" w:rsidR="00BF2591" w:rsidRPr="004E396D" w:rsidRDefault="00BF2591" w:rsidP="007B0004">
            <w:pPr>
              <w:pStyle w:val="TAC"/>
              <w:rPr>
                <w:szCs w:val="18"/>
              </w:rPr>
            </w:pPr>
            <w:r w:rsidRPr="004E396D">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11E1E0A9"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1747615" w14:textId="77777777" w:rsidR="00BF2591" w:rsidRPr="004E396D" w:rsidRDefault="00BF2591" w:rsidP="007B0004">
            <w:pPr>
              <w:pStyle w:val="TAC"/>
              <w:rPr>
                <w:szCs w:val="18"/>
              </w:rPr>
            </w:pPr>
            <w:r w:rsidRPr="004E396D">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BE2D06F" w14:textId="77777777" w:rsidR="00BF2591" w:rsidRPr="004E396D" w:rsidRDefault="00BF2591" w:rsidP="007B0004">
            <w:pPr>
              <w:pStyle w:val="TAC"/>
              <w:rPr>
                <w:szCs w:val="18"/>
                <w:lang w:val="en-US"/>
              </w:rPr>
            </w:pPr>
            <w:r w:rsidRPr="004E396D">
              <w:rPr>
                <w:szCs w:val="18"/>
                <w:lang w:val="en-US"/>
              </w:rPr>
              <w:t>-</w:t>
            </w:r>
          </w:p>
        </w:tc>
      </w:tr>
      <w:tr w:rsidR="00BF2591" w:rsidRPr="004E396D" w14:paraId="4A291C12"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9220F1E" w14:textId="77777777" w:rsidR="00BF2591" w:rsidRPr="004E396D" w:rsidRDefault="00BF2591" w:rsidP="007B0004">
            <w:pPr>
              <w:pStyle w:val="TAL"/>
              <w:rPr>
                <w:szCs w:val="18"/>
                <w:lang w:val="en-US"/>
              </w:rPr>
            </w:pPr>
            <w:r w:rsidRPr="004E396D">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3AAACBAA"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5540376" w14:textId="77777777" w:rsidR="00BF2591" w:rsidRPr="004E396D" w:rsidRDefault="00BF2591" w:rsidP="007B0004">
            <w:pPr>
              <w:pStyle w:val="TAC"/>
              <w:rPr>
                <w:szCs w:val="18"/>
              </w:rPr>
            </w:pPr>
            <w:r w:rsidRPr="004E396D">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315A361"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0298E17" w14:textId="77777777" w:rsidR="00BF2591" w:rsidRPr="004E396D" w:rsidRDefault="00BF2591" w:rsidP="007B0004">
            <w:pPr>
              <w:pStyle w:val="TAC"/>
              <w:rPr>
                <w:szCs w:val="18"/>
              </w:rPr>
            </w:pPr>
            <w:r w:rsidRPr="004E396D">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53CD7A1" w14:textId="77777777" w:rsidR="00BF2591" w:rsidRPr="004E396D" w:rsidRDefault="00BF2591" w:rsidP="007B0004">
            <w:pPr>
              <w:pStyle w:val="TAC"/>
              <w:rPr>
                <w:szCs w:val="18"/>
                <w:lang w:val="en-US"/>
              </w:rPr>
            </w:pPr>
            <w:r w:rsidRPr="004E396D">
              <w:rPr>
                <w:szCs w:val="18"/>
                <w:lang w:val="en-US"/>
              </w:rPr>
              <w:t>-</w:t>
            </w:r>
          </w:p>
        </w:tc>
      </w:tr>
      <w:tr w:rsidR="00BF2591" w:rsidRPr="004E396D" w14:paraId="1E66A474"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626BD8D" w14:textId="77777777" w:rsidR="00BF2591" w:rsidRPr="004E396D" w:rsidRDefault="00BF2591" w:rsidP="007B0004">
            <w:pPr>
              <w:pStyle w:val="TAL"/>
              <w:rPr>
                <w:szCs w:val="18"/>
                <w:lang w:val="en-US"/>
              </w:rPr>
            </w:pPr>
            <w:r w:rsidRPr="004E396D">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374289FD" w14:textId="77777777" w:rsidR="00BF2591" w:rsidRPr="004E396D" w:rsidRDefault="00BF2591" w:rsidP="007B0004">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B4787E" w14:textId="77777777" w:rsidR="00BF2591" w:rsidRPr="004E396D" w:rsidRDefault="00BF2591" w:rsidP="007B0004">
            <w:pPr>
              <w:pStyle w:val="TAC"/>
              <w:rPr>
                <w:szCs w:val="18"/>
              </w:rPr>
            </w:pPr>
            <w:r w:rsidRPr="004E396D">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3C7F3B7C" w14:textId="77777777" w:rsidR="00BF2591" w:rsidRPr="004E396D" w:rsidRDefault="00BF2591" w:rsidP="007B0004">
            <w:pPr>
              <w:pStyle w:val="TAC"/>
              <w:rPr>
                <w:szCs w:val="18"/>
                <w:lang w:val="en-US"/>
              </w:rPr>
            </w:pPr>
            <w:r w:rsidRPr="004E396D">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819E959" w14:textId="77777777" w:rsidR="00BF2591" w:rsidRPr="004E396D" w:rsidRDefault="00BF2591" w:rsidP="007B0004">
            <w:pPr>
              <w:pStyle w:val="TAC"/>
              <w:rPr>
                <w:szCs w:val="18"/>
              </w:rPr>
            </w:pPr>
            <w:r w:rsidRPr="004E396D">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1519EB5A" w14:textId="77777777" w:rsidR="00BF2591" w:rsidRPr="004E396D" w:rsidRDefault="00BF2591" w:rsidP="007B0004">
            <w:pPr>
              <w:pStyle w:val="TAC"/>
              <w:rPr>
                <w:szCs w:val="18"/>
                <w:lang w:val="en-US"/>
              </w:rPr>
            </w:pPr>
            <w:r w:rsidRPr="004E396D">
              <w:rPr>
                <w:szCs w:val="18"/>
                <w:lang w:val="en-US"/>
              </w:rPr>
              <w:t>-</w:t>
            </w:r>
          </w:p>
        </w:tc>
      </w:tr>
      <w:tr w:rsidR="00BF2591" w:rsidRPr="004E396D" w14:paraId="65EC562D"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62BFB7ED" w14:textId="77777777" w:rsidR="00BF2591" w:rsidRPr="004E396D" w:rsidRDefault="00BF2591" w:rsidP="007B0004">
            <w:pPr>
              <w:pStyle w:val="TAL"/>
              <w:rPr>
                <w:lang w:val="en-US"/>
              </w:rPr>
            </w:pPr>
            <w:r w:rsidRPr="004E396D">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6FFFEB5E" w14:textId="77777777" w:rsidR="00BF2591" w:rsidRPr="004E396D" w:rsidRDefault="00BF2591" w:rsidP="007B0004">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7F5610C" w14:textId="77777777" w:rsidR="00BF2591" w:rsidRPr="004E396D" w:rsidRDefault="00BF2591" w:rsidP="007B0004">
            <w:pPr>
              <w:pStyle w:val="TAC"/>
              <w:rPr>
                <w:lang w:val="en-US"/>
              </w:rPr>
            </w:pPr>
            <w:r w:rsidRPr="004E396D">
              <w:t>SR.3.1 TDD</w:t>
            </w:r>
            <w:r w:rsidRPr="004E396D">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B98D26B" w14:textId="77777777" w:rsidR="00BF2591" w:rsidRPr="004E396D" w:rsidRDefault="00BF2591" w:rsidP="007B0004">
            <w:pPr>
              <w:pStyle w:val="TAC"/>
              <w:rPr>
                <w:lang w:val="en-US"/>
              </w:rPr>
            </w:pPr>
            <w:r w:rsidRPr="004E396D">
              <w:rPr>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0CD0A2C" w14:textId="77777777" w:rsidR="00BF2591" w:rsidRPr="004E396D" w:rsidRDefault="00BF2591" w:rsidP="007B0004">
            <w:pPr>
              <w:pStyle w:val="TAC"/>
              <w:rPr>
                <w:lang w:val="en-US"/>
              </w:rPr>
            </w:pPr>
            <w:r w:rsidRPr="004E396D">
              <w:t>SR.3.1 TDD</w:t>
            </w:r>
            <w:r w:rsidRPr="004E396D">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0BEF68" w14:textId="77777777" w:rsidR="00BF2591" w:rsidRPr="004E396D" w:rsidRDefault="00BF2591" w:rsidP="007B0004">
            <w:pPr>
              <w:pStyle w:val="TAC"/>
              <w:rPr>
                <w:lang w:val="en-US"/>
              </w:rPr>
            </w:pPr>
            <w:r w:rsidRPr="004E396D">
              <w:rPr>
                <w:lang w:val="en-US"/>
              </w:rPr>
              <w:t>-</w:t>
            </w:r>
          </w:p>
        </w:tc>
      </w:tr>
      <w:tr w:rsidR="00BF2591" w:rsidRPr="004E396D" w14:paraId="0435BC66"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6B2DDAE" w14:textId="77777777" w:rsidR="00BF2591" w:rsidRPr="004E396D" w:rsidRDefault="00BF2591" w:rsidP="007B0004">
            <w:pPr>
              <w:pStyle w:val="TAL"/>
              <w:rPr>
                <w:lang w:val="en-US"/>
              </w:rPr>
            </w:pPr>
            <w:r w:rsidRPr="004E396D">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06EF342E" w14:textId="77777777" w:rsidR="00BF2591" w:rsidRPr="004E396D" w:rsidRDefault="00BF2591" w:rsidP="007B0004">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1B185A1" w14:textId="77777777" w:rsidR="00BF2591" w:rsidRPr="004E396D" w:rsidRDefault="00BF2591" w:rsidP="007B0004">
            <w:pPr>
              <w:pStyle w:val="TAC"/>
              <w:rPr>
                <w:lang w:val="en-US"/>
              </w:rPr>
            </w:pPr>
            <w:r w:rsidRPr="004E396D">
              <w:t>CR.3.1 TDD</w:t>
            </w:r>
            <w:r w:rsidRPr="004E396D">
              <w:rPr>
                <w:lang w:val="en-US"/>
              </w:rPr>
              <w:t xml:space="preserve"> </w:t>
            </w:r>
          </w:p>
          <w:p w14:paraId="32603ED1" w14:textId="77777777" w:rsidR="00BF2591" w:rsidRPr="004E396D" w:rsidRDefault="00BF2591" w:rsidP="007B0004">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1569CC9" w14:textId="77777777" w:rsidR="00BF2591" w:rsidRPr="004E396D" w:rsidRDefault="00BF2591" w:rsidP="007B0004">
            <w:pPr>
              <w:pStyle w:val="TAC"/>
              <w:rPr>
                <w:lang w:val="en-US"/>
              </w:rPr>
            </w:pPr>
            <w:r w:rsidRPr="004E396D">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2C9A216" w14:textId="77777777" w:rsidR="00BF2591" w:rsidRPr="004E396D" w:rsidRDefault="00BF2591" w:rsidP="007B0004">
            <w:pPr>
              <w:pStyle w:val="TAC"/>
              <w:rPr>
                <w:lang w:val="en-US"/>
              </w:rPr>
            </w:pPr>
            <w:r w:rsidRPr="004E396D">
              <w:t>CR.3.1 TDD</w:t>
            </w:r>
            <w:r w:rsidRPr="004E396D">
              <w:rPr>
                <w:lang w:val="en-US"/>
              </w:rPr>
              <w:t xml:space="preserve">  </w:t>
            </w:r>
          </w:p>
          <w:p w14:paraId="6C5C0260" w14:textId="77777777" w:rsidR="00BF2591" w:rsidRPr="004E396D" w:rsidRDefault="00BF2591" w:rsidP="007B0004">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0D41BA8" w14:textId="77777777" w:rsidR="00BF2591" w:rsidRPr="004E396D" w:rsidRDefault="00BF2591" w:rsidP="007B0004">
            <w:pPr>
              <w:pStyle w:val="TAC"/>
              <w:rPr>
                <w:lang w:val="en-US"/>
              </w:rPr>
            </w:pPr>
            <w:r w:rsidRPr="004E396D">
              <w:rPr>
                <w:lang w:val="en-US"/>
              </w:rPr>
              <w:t>-</w:t>
            </w:r>
          </w:p>
        </w:tc>
      </w:tr>
      <w:tr w:rsidR="00BF2591" w:rsidRPr="004E396D" w14:paraId="58E63954"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C8949A8" w14:textId="77777777" w:rsidR="00BF2591" w:rsidRPr="004E396D" w:rsidRDefault="00BF2591" w:rsidP="007B0004">
            <w:pPr>
              <w:pStyle w:val="TAL"/>
              <w:rPr>
                <w:rFonts w:cs="v5.0.0"/>
              </w:rPr>
            </w:pPr>
            <w:r w:rsidRPr="004E396D">
              <w:rPr>
                <w:rFonts w:cs="v5.0.0"/>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59DB7923" w14:textId="77777777" w:rsidR="00BF2591" w:rsidRPr="004E396D" w:rsidRDefault="00BF2591" w:rsidP="007B0004">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3C31C04" w14:textId="77777777" w:rsidR="00BF2591" w:rsidRPr="004E396D" w:rsidRDefault="00BF2591" w:rsidP="007B0004">
            <w:pPr>
              <w:pStyle w:val="TAC"/>
              <w:rPr>
                <w:lang w:val="en-US"/>
              </w:rPr>
            </w:pPr>
            <w:r w:rsidRPr="004E396D">
              <w:t>CCR.3.1 TDD</w:t>
            </w:r>
            <w:r w:rsidRPr="004E396D">
              <w:rPr>
                <w:lang w:val="en-US"/>
              </w:rPr>
              <w:t xml:space="preserve"> </w:t>
            </w:r>
          </w:p>
          <w:p w14:paraId="7F16994B" w14:textId="77777777" w:rsidR="00BF2591" w:rsidRPr="004E396D" w:rsidRDefault="00BF2591" w:rsidP="007B0004">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2103DC44" w14:textId="77777777" w:rsidR="00BF2591" w:rsidRPr="004E396D" w:rsidRDefault="00BF2591" w:rsidP="007B0004">
            <w:pPr>
              <w:pStyle w:val="TAC"/>
              <w:rPr>
                <w:lang w:val="en-US"/>
              </w:rPr>
            </w:pPr>
            <w:r w:rsidRPr="004E396D">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C25E6A9" w14:textId="77777777" w:rsidR="00BF2591" w:rsidRPr="004E396D" w:rsidRDefault="00BF2591" w:rsidP="007B0004">
            <w:pPr>
              <w:pStyle w:val="TAC"/>
              <w:rPr>
                <w:lang w:val="en-US"/>
              </w:rPr>
            </w:pPr>
            <w:r w:rsidRPr="004E396D">
              <w:t>CCR.3.1 TDD</w:t>
            </w:r>
            <w:r w:rsidRPr="004E396D">
              <w:rPr>
                <w:lang w:val="en-US"/>
              </w:rPr>
              <w:t xml:space="preserve">  </w:t>
            </w:r>
          </w:p>
          <w:p w14:paraId="450E9F96" w14:textId="77777777" w:rsidR="00BF2591" w:rsidRPr="004E396D" w:rsidRDefault="00BF2591" w:rsidP="007B0004">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5D0D0E30" w14:textId="77777777" w:rsidR="00BF2591" w:rsidRPr="004E396D" w:rsidRDefault="00BF2591" w:rsidP="007B0004">
            <w:pPr>
              <w:pStyle w:val="TAC"/>
              <w:rPr>
                <w:lang w:val="en-US"/>
              </w:rPr>
            </w:pPr>
            <w:r w:rsidRPr="004E396D">
              <w:rPr>
                <w:lang w:val="en-US"/>
              </w:rPr>
              <w:t>-</w:t>
            </w:r>
          </w:p>
        </w:tc>
      </w:tr>
      <w:tr w:rsidR="00BF2591" w:rsidRPr="004E396D" w14:paraId="4A3DA58C"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33228F4" w14:textId="77777777" w:rsidR="00BF2591" w:rsidRPr="004E396D" w:rsidRDefault="00BF2591" w:rsidP="007B0004">
            <w:pPr>
              <w:pStyle w:val="TAL"/>
              <w:rPr>
                <w:lang w:val="da-DK"/>
              </w:rPr>
            </w:pPr>
            <w:r w:rsidRPr="004E396D">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0659DF87" w14:textId="77777777" w:rsidR="00BF2591" w:rsidRPr="004E396D" w:rsidRDefault="00BF2591" w:rsidP="007B0004">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0E0EB13" w14:textId="77777777" w:rsidR="00BF2591" w:rsidRPr="004E396D" w:rsidRDefault="00BF2591" w:rsidP="007B0004">
            <w:pPr>
              <w:pStyle w:val="TAC"/>
              <w:rPr>
                <w:lang w:val="en-US"/>
              </w:rPr>
            </w:pPr>
            <w:r w:rsidRPr="004E396D">
              <w:rPr>
                <w:rFonts w:eastAsia="Malgun Gothic"/>
                <w:szCs w:val="18"/>
              </w:rPr>
              <w:t>OP.3</w:t>
            </w:r>
            <w:r w:rsidRPr="004E396D">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FA7181D" w14:textId="77777777" w:rsidR="00BF2591" w:rsidRPr="004E396D" w:rsidRDefault="00BF2591" w:rsidP="007B0004">
            <w:pPr>
              <w:pStyle w:val="TAC"/>
              <w:rPr>
                <w:lang w:val="en-US"/>
              </w:rPr>
            </w:pPr>
            <w:r w:rsidRPr="004E396D">
              <w:rPr>
                <w:rFonts w:eastAsia="Malgun Gothic"/>
                <w:szCs w:val="18"/>
              </w:rPr>
              <w:t>OP.3</w:t>
            </w:r>
            <w:r w:rsidRPr="004E396D">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54CCB5" w14:textId="77777777" w:rsidR="00BF2591" w:rsidRPr="004E396D" w:rsidRDefault="00BF2591" w:rsidP="007B0004">
            <w:pPr>
              <w:pStyle w:val="TAC"/>
              <w:rPr>
                <w:lang w:val="en-US"/>
              </w:rPr>
            </w:pPr>
            <w:r w:rsidRPr="004E396D">
              <w:rPr>
                <w:rFonts w:eastAsia="Malgun Gothic"/>
                <w:szCs w:val="18"/>
              </w:rPr>
              <w:t>OP.3</w:t>
            </w:r>
            <w:r w:rsidRPr="004E396D">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83DE9C3" w14:textId="77777777" w:rsidR="00BF2591" w:rsidRPr="004E396D" w:rsidRDefault="00BF2591" w:rsidP="007B0004">
            <w:pPr>
              <w:pStyle w:val="TAC"/>
              <w:rPr>
                <w:lang w:val="en-US"/>
              </w:rPr>
            </w:pPr>
            <w:r w:rsidRPr="004E396D">
              <w:rPr>
                <w:rFonts w:eastAsia="Malgun Gothic"/>
                <w:szCs w:val="18"/>
              </w:rPr>
              <w:t>OP.3</w:t>
            </w:r>
            <w:r w:rsidRPr="004E396D">
              <w:rPr>
                <w:lang w:val="en-US"/>
              </w:rPr>
              <w:t xml:space="preserve"> </w:t>
            </w:r>
          </w:p>
        </w:tc>
      </w:tr>
      <w:tr w:rsidR="00BF2591" w:rsidRPr="004E396D" w14:paraId="2B23E32F"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A04BF2E" w14:textId="77777777" w:rsidR="00BF2591" w:rsidRPr="004E396D" w:rsidRDefault="00BF2591" w:rsidP="007B0004">
            <w:pPr>
              <w:pStyle w:val="TAL"/>
              <w:rPr>
                <w:lang w:val="da-DK"/>
              </w:rPr>
            </w:pPr>
            <w:r w:rsidRPr="004E396D">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32720F3" w14:textId="77777777" w:rsidR="00BF2591" w:rsidRPr="004E396D" w:rsidRDefault="00BF2591" w:rsidP="007B0004">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F27F0ED" w14:textId="77777777" w:rsidR="00BF2591" w:rsidRPr="004E396D" w:rsidRDefault="00BF2591" w:rsidP="007B0004">
            <w:pPr>
              <w:pStyle w:val="TAC"/>
            </w:pPr>
            <w:r w:rsidRPr="007B6330">
              <w:rPr>
                <w:rFonts w:cs="Arial"/>
              </w:rPr>
              <w:t>SSB.</w:t>
            </w:r>
            <w:r>
              <w:rPr>
                <w:rFonts w:cs="Arial"/>
              </w:rPr>
              <w:t>3</w:t>
            </w:r>
            <w:r w:rsidRPr="007B6330">
              <w:rPr>
                <w:rFonts w:cs="Arial"/>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A52AE74" w14:textId="77777777" w:rsidR="00BF2591" w:rsidRPr="004E396D" w:rsidRDefault="00BF2591" w:rsidP="007B0004">
            <w:pPr>
              <w:pStyle w:val="TAC"/>
            </w:pPr>
            <w:r w:rsidRPr="007B6330">
              <w:rPr>
                <w:rFonts w:cs="Arial"/>
              </w:rPr>
              <w:t>SSB.</w:t>
            </w:r>
            <w:r>
              <w:rPr>
                <w:rFonts w:cs="Arial"/>
              </w:rPr>
              <w:t>3</w:t>
            </w:r>
            <w:r w:rsidRPr="007B6330">
              <w:rPr>
                <w:rFonts w:cs="Arial"/>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0FB89D0" w14:textId="77777777" w:rsidR="00BF2591" w:rsidRPr="004E396D" w:rsidRDefault="00BF2591" w:rsidP="007B0004">
            <w:pPr>
              <w:pStyle w:val="TAC"/>
            </w:pPr>
            <w:r w:rsidRPr="007B6330">
              <w:rPr>
                <w:rFonts w:cs="Arial"/>
              </w:rPr>
              <w:t>SSB.</w:t>
            </w:r>
            <w:r>
              <w:rPr>
                <w:rFonts w:cs="Arial"/>
              </w:rPr>
              <w:t>3</w:t>
            </w:r>
            <w:r w:rsidRPr="007B6330">
              <w:rPr>
                <w:rFonts w:cs="Arial"/>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CE292BB" w14:textId="77777777" w:rsidR="00BF2591" w:rsidRPr="004E396D" w:rsidRDefault="00BF2591" w:rsidP="007B0004">
            <w:pPr>
              <w:pStyle w:val="TAC"/>
            </w:pPr>
            <w:r w:rsidRPr="007B6330">
              <w:rPr>
                <w:rFonts w:cs="Arial"/>
              </w:rPr>
              <w:t>SSB.</w:t>
            </w:r>
            <w:r>
              <w:rPr>
                <w:rFonts w:cs="Arial"/>
              </w:rPr>
              <w:t>3</w:t>
            </w:r>
            <w:r w:rsidRPr="007B6330">
              <w:rPr>
                <w:rFonts w:cs="Arial"/>
              </w:rPr>
              <w:t xml:space="preserve"> FR2</w:t>
            </w:r>
          </w:p>
        </w:tc>
      </w:tr>
      <w:tr w:rsidR="00BF2591" w:rsidRPr="004E396D" w14:paraId="5409DB32"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ACF3973" w14:textId="77777777" w:rsidR="00BF2591" w:rsidRPr="004E396D" w:rsidRDefault="00BF2591" w:rsidP="007B0004">
            <w:pPr>
              <w:pStyle w:val="TAL"/>
              <w:rPr>
                <w:lang w:val="da-DK"/>
              </w:rPr>
            </w:pPr>
            <w:r w:rsidRPr="004E396D">
              <w:rPr>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ADBAD2C" w14:textId="77777777" w:rsidR="00BF2591" w:rsidRPr="004E396D" w:rsidRDefault="00BF2591" w:rsidP="007B0004">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88F33E4" w14:textId="77777777" w:rsidR="00BF2591" w:rsidRPr="004E396D" w:rsidRDefault="00BF2591" w:rsidP="007B0004">
            <w:pPr>
              <w:pStyle w:val="TAC"/>
              <w:rPr>
                <w:lang w:val="en-US"/>
              </w:rPr>
            </w:pPr>
            <w:r w:rsidRPr="004E396D">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C6B9E6" w14:textId="77777777" w:rsidR="00BF2591" w:rsidRPr="004E396D" w:rsidRDefault="00BF2591" w:rsidP="007B0004">
            <w:pPr>
              <w:pStyle w:val="TAC"/>
              <w:rPr>
                <w:lang w:val="en-US"/>
              </w:rPr>
            </w:pPr>
            <w:r w:rsidRPr="004E396D">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AD680FF" w14:textId="77777777" w:rsidR="00BF2591" w:rsidRPr="004E396D" w:rsidRDefault="00BF2591" w:rsidP="007B0004">
            <w:pPr>
              <w:pStyle w:val="TAC"/>
              <w:rPr>
                <w:lang w:val="en-US"/>
              </w:rPr>
            </w:pPr>
            <w:r w:rsidRPr="004E396D">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21FABAD" w14:textId="77777777" w:rsidR="00BF2591" w:rsidRPr="004E396D" w:rsidRDefault="00BF2591" w:rsidP="007B0004">
            <w:pPr>
              <w:pStyle w:val="TAC"/>
            </w:pPr>
            <w:r w:rsidRPr="004E396D">
              <w:t>SMTC.1</w:t>
            </w:r>
          </w:p>
        </w:tc>
      </w:tr>
      <w:tr w:rsidR="00BF2591" w:rsidRPr="004E396D" w14:paraId="36552D80"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92AF4B8" w14:textId="77777777" w:rsidR="00BF2591" w:rsidRPr="004E396D" w:rsidRDefault="00BF2591" w:rsidP="007B0004">
            <w:pPr>
              <w:pStyle w:val="TAL"/>
              <w:rPr>
                <w:lang w:val="da-DK"/>
              </w:rPr>
            </w:pPr>
            <w:r w:rsidRPr="004E396D">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1FFAEB5F" w14:textId="77777777" w:rsidR="00BF2591" w:rsidRPr="004E396D" w:rsidRDefault="00BF2591" w:rsidP="007B0004">
            <w:pPr>
              <w:pStyle w:val="TAC"/>
              <w:rPr>
                <w:lang w:val="da-DK"/>
              </w:rPr>
            </w:pPr>
            <w:r w:rsidRPr="004E396D">
              <w:rPr>
                <w:rFonts w:cs="v4.2.0"/>
              </w:rPr>
              <w:sym w:font="Symbol" w:char="F06D"/>
            </w:r>
            <w:r w:rsidRPr="004E396D">
              <w:rPr>
                <w:rFonts w:cs="v4.2.0"/>
              </w:rPr>
              <w:t>s</w:t>
            </w:r>
          </w:p>
        </w:tc>
        <w:tc>
          <w:tcPr>
            <w:tcW w:w="728" w:type="dxa"/>
            <w:tcBorders>
              <w:top w:val="single" w:sz="4" w:space="0" w:color="auto"/>
              <w:left w:val="single" w:sz="4" w:space="0" w:color="auto"/>
              <w:bottom w:val="single" w:sz="4" w:space="0" w:color="auto"/>
              <w:right w:val="single" w:sz="4" w:space="0" w:color="auto"/>
            </w:tcBorders>
            <w:vAlign w:val="center"/>
          </w:tcPr>
          <w:p w14:paraId="78245BA6" w14:textId="77777777" w:rsidR="00BF2591" w:rsidRPr="004E396D" w:rsidRDefault="00BF2591" w:rsidP="007B0004">
            <w:pPr>
              <w:pStyle w:val="TAC"/>
              <w:rPr>
                <w:lang w:eastAsia="zh-CN"/>
              </w:rPr>
            </w:pPr>
            <w:r w:rsidRPr="004E396D">
              <w:rPr>
                <w:rFonts w:hint="eastAsia"/>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25DCDBBA" w14:textId="77777777" w:rsidR="00BF2591" w:rsidRPr="004E396D" w:rsidRDefault="00BF2591" w:rsidP="007B0004">
            <w:pPr>
              <w:pStyle w:val="TAC"/>
              <w:rPr>
                <w:lang w:eastAsia="zh-CN"/>
              </w:rPr>
            </w:pPr>
            <w:r w:rsidRPr="004E396D">
              <w:rPr>
                <w:rFonts w:hint="eastAsia"/>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24E6421E" w14:textId="77777777" w:rsidR="00BF2591" w:rsidRPr="004E396D" w:rsidRDefault="00BF2591" w:rsidP="007B0004">
            <w:pPr>
              <w:pStyle w:val="TAC"/>
              <w:rPr>
                <w:lang w:eastAsia="zh-CN"/>
              </w:rPr>
            </w:pPr>
            <w:r w:rsidRPr="004E396D">
              <w:rPr>
                <w:rFonts w:hint="eastAsia"/>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308340AE" w14:textId="77777777" w:rsidR="00BF2591" w:rsidRPr="004E396D" w:rsidRDefault="00BF2591" w:rsidP="007B0004">
            <w:pPr>
              <w:pStyle w:val="TAC"/>
              <w:rPr>
                <w:lang w:eastAsia="zh-CN"/>
              </w:rPr>
            </w:pPr>
            <w:r w:rsidRPr="004E396D">
              <w:rPr>
                <w:rFonts w:hint="eastAsia"/>
                <w:lang w:eastAsia="zh-CN"/>
              </w:rPr>
              <w:t>3</w:t>
            </w:r>
          </w:p>
        </w:tc>
      </w:tr>
      <w:tr w:rsidR="00BF2591" w:rsidRPr="004E396D" w14:paraId="7C52C760"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CBF5C9D" w14:textId="77777777" w:rsidR="00BF2591" w:rsidRPr="004E396D" w:rsidRDefault="00BF2591" w:rsidP="007B0004">
            <w:pPr>
              <w:pStyle w:val="TAL"/>
              <w:rPr>
                <w:lang w:val="da-DK"/>
              </w:rPr>
            </w:pPr>
            <w:r w:rsidRPr="004E396D">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451006D" w14:textId="77777777" w:rsidR="00BF2591" w:rsidRPr="004E396D" w:rsidRDefault="00BF2591" w:rsidP="007B0004">
            <w:pPr>
              <w:pStyle w:val="TAC"/>
              <w:rPr>
                <w:lang w:val="da-DK"/>
              </w:rPr>
            </w:pPr>
            <w:r w:rsidRPr="004E396D">
              <w:rPr>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428A2625" w14:textId="77777777" w:rsidR="00BF2591" w:rsidRPr="004E396D" w:rsidRDefault="00BF2591" w:rsidP="007B0004">
            <w:pPr>
              <w:pStyle w:val="TAC"/>
              <w:rPr>
                <w:lang w:val="en-US"/>
              </w:rPr>
            </w:pPr>
            <w:r w:rsidRPr="004E396D">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8E63D65" w14:textId="77777777" w:rsidR="00BF2591" w:rsidRPr="004E396D" w:rsidRDefault="00BF2591" w:rsidP="007B0004">
            <w:pPr>
              <w:pStyle w:val="TAC"/>
              <w:rPr>
                <w:lang w:val="en-US"/>
              </w:rPr>
            </w:pPr>
            <w:r w:rsidRPr="004E396D">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CE315F" w14:textId="77777777" w:rsidR="00BF2591" w:rsidRPr="004E396D" w:rsidRDefault="00BF2591" w:rsidP="007B0004">
            <w:pPr>
              <w:pStyle w:val="TAC"/>
              <w:rPr>
                <w:lang w:val="en-US"/>
              </w:rPr>
            </w:pPr>
            <w:r w:rsidRPr="004E396D">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848CFA5" w14:textId="77777777" w:rsidR="00BF2591" w:rsidRPr="004E396D" w:rsidRDefault="00BF2591" w:rsidP="007B0004">
            <w:pPr>
              <w:pStyle w:val="TAC"/>
              <w:rPr>
                <w:lang w:val="en-US"/>
              </w:rPr>
            </w:pPr>
            <w:r w:rsidRPr="004E396D">
              <w:rPr>
                <w:lang w:val="en-US"/>
              </w:rPr>
              <w:t xml:space="preserve">120 </w:t>
            </w:r>
          </w:p>
        </w:tc>
      </w:tr>
      <w:tr w:rsidR="00BF2591" w:rsidRPr="004E396D" w14:paraId="6D5C2115"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0EB7B74C" w14:textId="77777777" w:rsidR="00BF2591" w:rsidRPr="004E396D" w:rsidRDefault="00BF2591" w:rsidP="007B0004">
            <w:pPr>
              <w:pStyle w:val="TAL"/>
              <w:rPr>
                <w:lang w:val="en-US"/>
              </w:rPr>
            </w:pPr>
            <w:r w:rsidRPr="004E396D">
              <w:rPr>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8FF972E" w14:textId="77777777" w:rsidR="00BF2591" w:rsidRPr="004E396D" w:rsidRDefault="00BF2591" w:rsidP="007B0004">
            <w:pPr>
              <w:pStyle w:val="TAC"/>
              <w:rPr>
                <w:lang w:val="en-US"/>
              </w:rPr>
            </w:pPr>
            <w:r w:rsidRPr="004E396D">
              <w:rPr>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40579EDF" w14:textId="77777777" w:rsidR="00BF2591" w:rsidRPr="004E396D" w:rsidRDefault="00BF2591" w:rsidP="007B0004">
            <w:pPr>
              <w:pStyle w:val="TAC"/>
              <w:rPr>
                <w:lang w:val="en-US"/>
              </w:rPr>
            </w:pPr>
            <w:r w:rsidRPr="004E396D">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C769EB6" w14:textId="77777777" w:rsidR="00BF2591" w:rsidRPr="004E396D" w:rsidRDefault="00BF2591" w:rsidP="007B0004">
            <w:pPr>
              <w:pStyle w:val="TAC"/>
              <w:rPr>
                <w:lang w:val="en-US"/>
              </w:rPr>
            </w:pPr>
            <w:r w:rsidRPr="004E396D">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6DB393D1" w14:textId="77777777" w:rsidR="00BF2591" w:rsidRPr="004E396D" w:rsidRDefault="00BF2591" w:rsidP="007B0004">
            <w:pPr>
              <w:pStyle w:val="TAC"/>
              <w:rPr>
                <w:lang w:val="en-US"/>
              </w:rPr>
            </w:pPr>
            <w:r w:rsidRPr="004E396D">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D3AA1C1" w14:textId="77777777" w:rsidR="00BF2591" w:rsidRPr="004E396D" w:rsidRDefault="00BF2591" w:rsidP="007B0004">
            <w:pPr>
              <w:pStyle w:val="TAC"/>
              <w:rPr>
                <w:lang w:val="en-US"/>
              </w:rPr>
            </w:pPr>
            <w:r w:rsidRPr="004E396D">
              <w:rPr>
                <w:lang w:val="en-US"/>
              </w:rPr>
              <w:t>0</w:t>
            </w:r>
          </w:p>
        </w:tc>
      </w:tr>
      <w:tr w:rsidR="00BF2591" w:rsidRPr="004E396D" w14:paraId="56CE5A3D"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026E16C6" w14:textId="77777777" w:rsidR="00BF2591" w:rsidRPr="004E396D" w:rsidRDefault="00BF2591" w:rsidP="007B0004">
            <w:pPr>
              <w:pStyle w:val="TAL"/>
              <w:rPr>
                <w:lang w:val="en-US"/>
              </w:rPr>
            </w:pPr>
            <w:r w:rsidRPr="004E396D">
              <w:rPr>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6C4C05"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9AD4E75"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8A7CBE6"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4617E4"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40F376F" w14:textId="77777777" w:rsidR="00BF2591" w:rsidRPr="004E396D" w:rsidRDefault="00BF2591" w:rsidP="007B0004">
            <w:pPr>
              <w:pStyle w:val="TAC"/>
              <w:rPr>
                <w:lang w:val="en-US"/>
              </w:rPr>
            </w:pPr>
          </w:p>
        </w:tc>
      </w:tr>
      <w:tr w:rsidR="00BF2591" w:rsidRPr="004E396D" w14:paraId="51032D88"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4568C9D9" w14:textId="77777777" w:rsidR="00BF2591" w:rsidRPr="004E396D" w:rsidRDefault="00BF2591" w:rsidP="007B0004">
            <w:pPr>
              <w:pStyle w:val="TAL"/>
              <w:rPr>
                <w:lang w:val="en-US"/>
              </w:rPr>
            </w:pPr>
            <w:r w:rsidRPr="004E396D">
              <w:rPr>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014750E"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BDB7128"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90C18D"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5E3D00"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570FBA" w14:textId="77777777" w:rsidR="00BF2591" w:rsidRPr="004E396D" w:rsidRDefault="00BF2591" w:rsidP="007B0004">
            <w:pPr>
              <w:pStyle w:val="TAC"/>
              <w:rPr>
                <w:lang w:val="en-US"/>
              </w:rPr>
            </w:pPr>
          </w:p>
        </w:tc>
      </w:tr>
      <w:tr w:rsidR="00BF2591" w:rsidRPr="004E396D" w14:paraId="59D6891D"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01F6A7E1" w14:textId="77777777" w:rsidR="00BF2591" w:rsidRPr="004E396D" w:rsidRDefault="00BF2591" w:rsidP="007B0004">
            <w:pPr>
              <w:pStyle w:val="TAL"/>
              <w:rPr>
                <w:lang w:val="en-US"/>
              </w:rPr>
            </w:pPr>
            <w:r w:rsidRPr="004E396D">
              <w:rPr>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E9324AC"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DF2D4B2"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D684F6"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B7921B"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C6CED40" w14:textId="77777777" w:rsidR="00BF2591" w:rsidRPr="004E396D" w:rsidRDefault="00BF2591" w:rsidP="007B0004">
            <w:pPr>
              <w:pStyle w:val="TAC"/>
              <w:rPr>
                <w:lang w:val="en-US"/>
              </w:rPr>
            </w:pPr>
          </w:p>
        </w:tc>
      </w:tr>
      <w:tr w:rsidR="00BF2591" w:rsidRPr="004E396D" w14:paraId="3467A613"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165707B6" w14:textId="77777777" w:rsidR="00BF2591" w:rsidRPr="004E396D" w:rsidRDefault="00BF2591" w:rsidP="007B0004">
            <w:pPr>
              <w:pStyle w:val="TAL"/>
              <w:rPr>
                <w:lang w:val="en-US"/>
              </w:rPr>
            </w:pPr>
            <w:r w:rsidRPr="004E396D">
              <w:rPr>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3CF935B"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D54D369"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A3F5CAD"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34AAB"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3E4323A" w14:textId="77777777" w:rsidR="00BF2591" w:rsidRPr="004E396D" w:rsidRDefault="00BF2591" w:rsidP="007B0004">
            <w:pPr>
              <w:pStyle w:val="TAC"/>
              <w:rPr>
                <w:lang w:val="en-US"/>
              </w:rPr>
            </w:pPr>
          </w:p>
        </w:tc>
      </w:tr>
      <w:tr w:rsidR="00BF2591" w:rsidRPr="004E396D" w14:paraId="5EA62CBE"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075AF9ED" w14:textId="77777777" w:rsidR="00BF2591" w:rsidRPr="004E396D" w:rsidRDefault="00BF2591" w:rsidP="007B0004">
            <w:pPr>
              <w:pStyle w:val="TAL"/>
              <w:rPr>
                <w:lang w:val="en-US"/>
              </w:rPr>
            </w:pPr>
            <w:r w:rsidRPr="004E396D">
              <w:rPr>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832B677"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8EC400"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C022CDB"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A7FCD3D"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3F1646C" w14:textId="77777777" w:rsidR="00BF2591" w:rsidRPr="004E396D" w:rsidRDefault="00BF2591" w:rsidP="007B0004">
            <w:pPr>
              <w:pStyle w:val="TAC"/>
              <w:rPr>
                <w:lang w:val="en-US"/>
              </w:rPr>
            </w:pPr>
          </w:p>
        </w:tc>
      </w:tr>
      <w:tr w:rsidR="00BF2591" w:rsidRPr="004E396D" w14:paraId="5BE2B7A8"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280F66FE" w14:textId="77777777" w:rsidR="00BF2591" w:rsidRPr="004E396D" w:rsidRDefault="00BF2591" w:rsidP="007B0004">
            <w:pPr>
              <w:pStyle w:val="TAL"/>
              <w:rPr>
                <w:lang w:val="en-US"/>
              </w:rPr>
            </w:pPr>
            <w:r w:rsidRPr="004E396D">
              <w:rPr>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1EEDC50"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386D22F"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3A4F49"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0060E3"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791B53C" w14:textId="77777777" w:rsidR="00BF2591" w:rsidRPr="004E396D" w:rsidRDefault="00BF2591" w:rsidP="007B0004">
            <w:pPr>
              <w:pStyle w:val="TAC"/>
              <w:rPr>
                <w:lang w:val="en-US"/>
              </w:rPr>
            </w:pPr>
          </w:p>
        </w:tc>
      </w:tr>
      <w:tr w:rsidR="00BF2591" w:rsidRPr="004E396D" w14:paraId="0EC10FD6" w14:textId="77777777" w:rsidTr="007B0004">
        <w:trPr>
          <w:jc w:val="center"/>
        </w:trPr>
        <w:tc>
          <w:tcPr>
            <w:tcW w:w="3043" w:type="dxa"/>
            <w:tcBorders>
              <w:top w:val="single" w:sz="4" w:space="0" w:color="auto"/>
              <w:left w:val="single" w:sz="4" w:space="0" w:color="auto"/>
              <w:bottom w:val="single" w:sz="4" w:space="0" w:color="auto"/>
              <w:right w:val="single" w:sz="4" w:space="0" w:color="auto"/>
            </w:tcBorders>
            <w:hideMark/>
          </w:tcPr>
          <w:p w14:paraId="23AC8159" w14:textId="77777777" w:rsidR="00BF2591" w:rsidRPr="004E396D" w:rsidRDefault="00BF2591" w:rsidP="007B0004">
            <w:pPr>
              <w:pStyle w:val="TAL"/>
              <w:rPr>
                <w:lang w:val="en-US"/>
              </w:rPr>
            </w:pPr>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BEAFA97"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09C42BA"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5B8CB8A"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D652B40"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D38FFFA" w14:textId="77777777" w:rsidR="00BF2591" w:rsidRPr="004E396D" w:rsidRDefault="00BF2591" w:rsidP="007B0004">
            <w:pPr>
              <w:pStyle w:val="TAC"/>
              <w:rPr>
                <w:lang w:val="en-US"/>
              </w:rPr>
            </w:pPr>
          </w:p>
        </w:tc>
      </w:tr>
      <w:tr w:rsidR="00BF2591" w:rsidRPr="004E396D" w14:paraId="3DDC5CB7" w14:textId="77777777" w:rsidTr="007B0004">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F893B84" w14:textId="77777777" w:rsidR="00BF2591" w:rsidRPr="004E396D" w:rsidRDefault="00BF2591" w:rsidP="007B0004">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EBD0853" w14:textId="77777777" w:rsidR="00BF2591" w:rsidRPr="004E396D" w:rsidRDefault="00BF2591" w:rsidP="007B0004">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F53C08"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0CDDB1"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A1A087" w14:textId="77777777" w:rsidR="00BF2591" w:rsidRPr="004E396D" w:rsidRDefault="00BF2591" w:rsidP="007B0004">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2980AA0" w14:textId="77777777" w:rsidR="00BF2591" w:rsidRPr="004E396D" w:rsidRDefault="00BF2591" w:rsidP="007B0004">
            <w:pPr>
              <w:pStyle w:val="TAC"/>
              <w:rPr>
                <w:lang w:val="en-US"/>
              </w:rPr>
            </w:pPr>
          </w:p>
        </w:tc>
      </w:tr>
      <w:tr w:rsidR="00BF2591" w:rsidRPr="004E396D" w14:paraId="304D5074" w14:textId="77777777" w:rsidTr="007B0004">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49DDA1FC" w14:textId="77777777" w:rsidR="00BF2591" w:rsidRPr="004E396D" w:rsidRDefault="00BF2591" w:rsidP="007B0004">
            <w:pPr>
              <w:pStyle w:val="TAL"/>
              <w:rPr>
                <w:rFonts w:eastAsia="Calibri" w:cs="Arial"/>
                <w:szCs w:val="22"/>
                <w:lang w:val="en-US"/>
              </w:rPr>
            </w:pPr>
            <w:r w:rsidRPr="004E396D">
              <w:rPr>
                <w:rFonts w:eastAsia="Calibri" w:cs="Arial"/>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569C21A7" w14:textId="77777777" w:rsidR="00BF2591" w:rsidRPr="004E396D" w:rsidRDefault="00BF2591" w:rsidP="007B0004">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3EC3ED18" w14:textId="77777777" w:rsidR="00BF2591" w:rsidRPr="004E396D" w:rsidDel="007C0569" w:rsidRDefault="00BF2591" w:rsidP="007B0004">
            <w:pPr>
              <w:pStyle w:val="TAC"/>
              <w:rPr>
                <w:lang w:val="en-US"/>
              </w:rPr>
            </w:pPr>
            <w:r w:rsidRPr="004E396D">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7D6B7AFF" w14:textId="77777777" w:rsidR="00BF2591" w:rsidRPr="004E396D" w:rsidDel="007C0569" w:rsidRDefault="00BF2591" w:rsidP="007B0004">
            <w:pPr>
              <w:pStyle w:val="TAC"/>
              <w:rPr>
                <w:lang w:val="en-US"/>
              </w:rPr>
            </w:pPr>
            <w:r w:rsidRPr="004E396D">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1F5A7B34" w14:textId="77777777" w:rsidR="00BF2591" w:rsidRPr="004E396D" w:rsidDel="007C0569" w:rsidRDefault="00BF2591" w:rsidP="007B0004">
            <w:pPr>
              <w:pStyle w:val="TAC"/>
              <w:rPr>
                <w:lang w:val="en-US"/>
              </w:rPr>
            </w:pPr>
            <w:r w:rsidRPr="004E396D">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6D354963" w14:textId="77777777" w:rsidR="00BF2591" w:rsidRPr="004E396D" w:rsidDel="007C0569" w:rsidRDefault="00BF2591" w:rsidP="007B0004">
            <w:pPr>
              <w:pStyle w:val="TAC"/>
              <w:rPr>
                <w:lang w:val="en-US"/>
              </w:rPr>
            </w:pPr>
            <w:r w:rsidRPr="004E396D">
              <w:rPr>
                <w:lang w:val="en-US"/>
              </w:rPr>
              <w:t>AWGN</w:t>
            </w:r>
          </w:p>
        </w:tc>
      </w:tr>
      <w:tr w:rsidR="00BF2591" w:rsidRPr="004E396D" w14:paraId="3A2C34CD" w14:textId="77777777" w:rsidTr="007B0004">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11444CA" w14:textId="77777777" w:rsidR="00BF2591" w:rsidRPr="004E396D" w:rsidRDefault="00BF2591" w:rsidP="007B0004">
            <w:pPr>
              <w:pStyle w:val="TAL"/>
              <w:rPr>
                <w:rFonts w:eastAsia="Calibri" w:cs="Arial"/>
                <w:szCs w:val="22"/>
                <w:lang w:val="en-US"/>
              </w:rPr>
            </w:pPr>
            <w:r w:rsidRPr="004E396D">
              <w:rPr>
                <w:rFonts w:eastAsia="Calibri" w:cs="Arial"/>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219FBA46" w14:textId="77777777" w:rsidR="00BF2591" w:rsidRPr="004E396D" w:rsidRDefault="00BF2591" w:rsidP="007B0004">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07B9CE73" w14:textId="77777777" w:rsidR="00BF2591" w:rsidRPr="004E396D" w:rsidDel="007C0569" w:rsidRDefault="00BF2591" w:rsidP="007B0004">
            <w:pPr>
              <w:pStyle w:val="TAC"/>
              <w:rPr>
                <w:lang w:val="en-US"/>
              </w:rPr>
            </w:pPr>
            <w:r w:rsidRPr="004E396D">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7E31BC09" w14:textId="77777777" w:rsidR="00BF2591" w:rsidRPr="004E396D" w:rsidDel="007C0569" w:rsidRDefault="00BF2591" w:rsidP="007B0004">
            <w:pPr>
              <w:pStyle w:val="TAC"/>
              <w:rPr>
                <w:lang w:val="en-US"/>
              </w:rPr>
            </w:pPr>
            <w:r w:rsidRPr="004E396D">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55079031" w14:textId="77777777" w:rsidR="00BF2591" w:rsidRPr="004E396D" w:rsidDel="007C0569" w:rsidRDefault="00BF2591" w:rsidP="007B0004">
            <w:pPr>
              <w:pStyle w:val="TAC"/>
              <w:rPr>
                <w:lang w:val="en-US"/>
              </w:rPr>
            </w:pPr>
            <w:r w:rsidRPr="004E396D">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1E33896F" w14:textId="77777777" w:rsidR="00BF2591" w:rsidRPr="004E396D" w:rsidDel="007C0569" w:rsidRDefault="00BF2591" w:rsidP="007B0004">
            <w:pPr>
              <w:pStyle w:val="TAC"/>
              <w:rPr>
                <w:lang w:val="en-US"/>
              </w:rPr>
            </w:pPr>
            <w:r w:rsidRPr="004E396D">
              <w:rPr>
                <w:lang w:val="en-US"/>
              </w:rPr>
              <w:t>1x2</w:t>
            </w:r>
          </w:p>
        </w:tc>
      </w:tr>
      <w:tr w:rsidR="00BF2591" w:rsidRPr="004E396D" w14:paraId="4D89ABDC" w14:textId="77777777" w:rsidTr="007B0004">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4CF26F45" w14:textId="77777777" w:rsidR="00BF2591" w:rsidRPr="004E396D" w:rsidRDefault="00BF2591" w:rsidP="007B0004">
            <w:pPr>
              <w:pStyle w:val="TAN"/>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14:paraId="0BA378E5" w14:textId="77777777" w:rsidR="00BF2591" w:rsidRPr="004E396D" w:rsidRDefault="00BF2591" w:rsidP="007B0004">
            <w:pPr>
              <w:pStyle w:val="TAN"/>
              <w:rPr>
                <w:lang w:val="en-US"/>
              </w:rPr>
            </w:pPr>
            <w:r w:rsidRPr="004E396D">
              <w:rPr>
                <w:lang w:val="en-US"/>
              </w:rPr>
              <w:t>Note 2:</w:t>
            </w:r>
            <w:r w:rsidRPr="004E396D">
              <w:rPr>
                <w:lang w:val="en-US"/>
              </w:rPr>
              <w:tab/>
              <w:t>Void</w:t>
            </w:r>
          </w:p>
          <w:p w14:paraId="19619FF7" w14:textId="77777777" w:rsidR="00BF2591" w:rsidRPr="004E396D" w:rsidRDefault="00BF2591" w:rsidP="007B0004">
            <w:pPr>
              <w:pStyle w:val="TAN"/>
              <w:rPr>
                <w:lang w:val="en-US"/>
              </w:rPr>
            </w:pPr>
            <w:r w:rsidRPr="004E396D">
              <w:rPr>
                <w:lang w:val="en-US"/>
              </w:rPr>
              <w:t>Note 3:</w:t>
            </w:r>
            <w:r w:rsidRPr="004E396D">
              <w:rPr>
                <w:lang w:val="en-US"/>
              </w:rPr>
              <w:tab/>
              <w:t>Void</w:t>
            </w:r>
          </w:p>
          <w:p w14:paraId="5142981A" w14:textId="77777777" w:rsidR="00BF2591" w:rsidRPr="004E396D" w:rsidRDefault="00BF2591" w:rsidP="007B0004">
            <w:pPr>
              <w:pStyle w:val="TAN"/>
              <w:rPr>
                <w:lang w:val="en-US"/>
              </w:rPr>
            </w:pPr>
            <w:r w:rsidRPr="004E396D">
              <w:rPr>
                <w:lang w:val="en-US"/>
              </w:rPr>
              <w:t>Note 4:</w:t>
            </w:r>
            <w:r w:rsidRPr="004E396D">
              <w:rPr>
                <w:lang w:val="en-US"/>
              </w:rPr>
              <w:tab/>
              <w:t>Void</w:t>
            </w:r>
          </w:p>
          <w:p w14:paraId="02D20154" w14:textId="77777777" w:rsidR="00BF2591" w:rsidRPr="004E396D" w:rsidDel="007C0569" w:rsidRDefault="00BF2591" w:rsidP="007B0004">
            <w:pPr>
              <w:pStyle w:val="TAN"/>
              <w:rPr>
                <w:lang w:val="en-US"/>
              </w:rPr>
            </w:pPr>
            <w:r w:rsidRPr="004E396D">
              <w:rPr>
                <w:lang w:val="en-US"/>
              </w:rPr>
              <w:t xml:space="preserve">Note 5: </w:t>
            </w:r>
            <w:r w:rsidRPr="004E396D">
              <w:rPr>
                <w:lang w:val="en-US"/>
              </w:rPr>
              <w:tab/>
              <w:t>Void</w:t>
            </w:r>
          </w:p>
        </w:tc>
      </w:tr>
    </w:tbl>
    <w:p w14:paraId="3593078B" w14:textId="77777777" w:rsidR="00BF2591" w:rsidRPr="004E396D" w:rsidRDefault="00BF2591" w:rsidP="00BF2591"/>
    <w:p w14:paraId="64952A33" w14:textId="77777777" w:rsidR="00BF2591" w:rsidRPr="004E396D" w:rsidRDefault="00BF2591" w:rsidP="00BF2591">
      <w:pPr>
        <w:pStyle w:val="TH"/>
      </w:pPr>
      <w:r w:rsidRPr="004E396D">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F2591" w:rsidRPr="004E396D" w14:paraId="3F662643" w14:textId="77777777" w:rsidTr="007B0004">
        <w:trPr>
          <w:jc w:val="center"/>
        </w:trPr>
        <w:tc>
          <w:tcPr>
            <w:tcW w:w="1543" w:type="dxa"/>
            <w:vMerge w:val="restart"/>
            <w:tcBorders>
              <w:top w:val="single" w:sz="4" w:space="0" w:color="auto"/>
              <w:left w:val="single" w:sz="4" w:space="0" w:color="auto"/>
              <w:right w:val="single" w:sz="4" w:space="0" w:color="auto"/>
            </w:tcBorders>
            <w:vAlign w:val="center"/>
            <w:hideMark/>
          </w:tcPr>
          <w:p w14:paraId="4980C40A" w14:textId="77777777" w:rsidR="00BF2591" w:rsidRPr="004E396D" w:rsidRDefault="00BF2591" w:rsidP="007B0004">
            <w:pPr>
              <w:pStyle w:val="TAH"/>
              <w:rPr>
                <w:lang w:val="en-US"/>
              </w:rPr>
            </w:pPr>
            <w:r w:rsidRPr="004E396D">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BED817B" w14:textId="77777777" w:rsidR="00BF2591" w:rsidRPr="004E396D" w:rsidRDefault="00BF2591" w:rsidP="007B0004">
            <w:pPr>
              <w:pStyle w:val="TAH"/>
              <w:rPr>
                <w:lang w:val="en-US"/>
              </w:rPr>
            </w:pPr>
            <w:r w:rsidRPr="004E396D">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18D4153" w14:textId="77777777" w:rsidR="00BF2591" w:rsidRPr="004E396D" w:rsidRDefault="00BF2591" w:rsidP="007B0004">
            <w:pPr>
              <w:pStyle w:val="TAH"/>
              <w:rPr>
                <w:lang w:val="en-US"/>
              </w:rPr>
            </w:pPr>
            <w:r w:rsidRPr="004E396D">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30FC785" w14:textId="77777777" w:rsidR="00BF2591" w:rsidRPr="004E396D" w:rsidRDefault="00BF2591" w:rsidP="007B0004">
            <w:pPr>
              <w:pStyle w:val="TAH"/>
              <w:rPr>
                <w:lang w:val="en-US"/>
              </w:rPr>
            </w:pPr>
            <w:r w:rsidRPr="004E396D">
              <w:rPr>
                <w:lang w:val="en-US"/>
              </w:rPr>
              <w:t>T2</w:t>
            </w:r>
          </w:p>
        </w:tc>
      </w:tr>
      <w:tr w:rsidR="00BF2591" w:rsidRPr="004E396D" w14:paraId="43FFD763" w14:textId="77777777" w:rsidTr="007B0004">
        <w:trPr>
          <w:jc w:val="center"/>
        </w:trPr>
        <w:tc>
          <w:tcPr>
            <w:tcW w:w="1543" w:type="dxa"/>
            <w:vMerge/>
            <w:tcBorders>
              <w:left w:val="single" w:sz="4" w:space="0" w:color="auto"/>
              <w:bottom w:val="single" w:sz="4" w:space="0" w:color="auto"/>
              <w:right w:val="single" w:sz="4" w:space="0" w:color="auto"/>
            </w:tcBorders>
            <w:vAlign w:val="center"/>
            <w:hideMark/>
          </w:tcPr>
          <w:p w14:paraId="4CD6B660" w14:textId="77777777" w:rsidR="00BF2591" w:rsidRPr="004E396D" w:rsidRDefault="00BF2591" w:rsidP="007B0004">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1F5923" w14:textId="77777777" w:rsidR="00BF2591" w:rsidRPr="004E396D" w:rsidRDefault="00BF2591" w:rsidP="007B000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1AB92DF" w14:textId="77777777" w:rsidR="00BF2591" w:rsidRPr="004E396D" w:rsidRDefault="00BF2591" w:rsidP="007B0004">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2E31DA" w14:textId="77777777" w:rsidR="00BF2591" w:rsidRPr="004E396D" w:rsidRDefault="00BF2591" w:rsidP="007B0004">
            <w:pPr>
              <w:pStyle w:val="TAH"/>
              <w:rPr>
                <w:lang w:val="en-US"/>
              </w:rPr>
            </w:pPr>
            <w:r w:rsidRPr="004E396D">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3B64EA" w14:textId="77777777" w:rsidR="00BF2591" w:rsidRPr="004E396D" w:rsidRDefault="00BF2591" w:rsidP="007B0004">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9B545A" w14:textId="77777777" w:rsidR="00BF2591" w:rsidRPr="004E396D" w:rsidRDefault="00BF2591" w:rsidP="007B0004">
            <w:pPr>
              <w:pStyle w:val="TAH"/>
              <w:rPr>
                <w:lang w:val="en-US"/>
              </w:rPr>
            </w:pPr>
            <w:r w:rsidRPr="004E396D">
              <w:rPr>
                <w:lang w:val="en-US"/>
              </w:rPr>
              <w:t>Cell 2</w:t>
            </w:r>
          </w:p>
        </w:tc>
      </w:tr>
      <w:tr w:rsidR="00BF2591" w:rsidRPr="004E396D" w14:paraId="6C5F820C"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8F6D0DF" w14:textId="77777777" w:rsidR="00BF2591" w:rsidRPr="004E396D" w:rsidRDefault="00BF2591" w:rsidP="007B0004">
            <w:pPr>
              <w:pStyle w:val="TAL"/>
              <w:rPr>
                <w:lang w:val="da-DK"/>
              </w:rPr>
            </w:pPr>
            <w:r w:rsidRPr="00806803">
              <w:rPr>
                <w:rFonts w:cs="Arial"/>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FB7E808" w14:textId="77777777" w:rsidR="00BF2591" w:rsidRPr="004E396D" w:rsidRDefault="00BF2591" w:rsidP="007B0004">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D4D5FC3" w14:textId="77777777" w:rsidR="00BF2591" w:rsidRPr="004E396D" w:rsidRDefault="00BF2591" w:rsidP="007B0004">
            <w:pPr>
              <w:pStyle w:val="TAC"/>
              <w:rPr>
                <w:lang w:val="en-US"/>
              </w:rPr>
            </w:pPr>
            <w:r w:rsidRPr="00806803">
              <w:rPr>
                <w:rFonts w:cs="Arial"/>
                <w:lang w:val="en-US"/>
              </w:rPr>
              <w:t xml:space="preserve">Setup 1 according to clause </w:t>
            </w:r>
            <w:r w:rsidRPr="00806803">
              <w:rPr>
                <w:rFonts w:cs="Arial"/>
              </w:rPr>
              <w:t>A.3.15.1</w:t>
            </w:r>
          </w:p>
        </w:tc>
      </w:tr>
      <w:tr w:rsidR="00BF2591" w:rsidRPr="004E396D" w14:paraId="3560D59B"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0CE7C5" w14:textId="77777777" w:rsidR="00BF2591" w:rsidRPr="004E396D" w:rsidRDefault="00BF2591" w:rsidP="007B0004">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092" w:type="dxa"/>
            <w:tcBorders>
              <w:top w:val="single" w:sz="4" w:space="0" w:color="auto"/>
              <w:left w:val="single" w:sz="4" w:space="0" w:color="auto"/>
              <w:bottom w:val="single" w:sz="4" w:space="0" w:color="auto"/>
              <w:right w:val="single" w:sz="4" w:space="0" w:color="auto"/>
            </w:tcBorders>
            <w:vAlign w:val="center"/>
          </w:tcPr>
          <w:p w14:paraId="35242923" w14:textId="77777777" w:rsidR="00BF2591" w:rsidRPr="004E396D" w:rsidRDefault="00BF2591" w:rsidP="007B000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4B02E0" w14:textId="77777777" w:rsidR="00BF2591" w:rsidRPr="004E396D" w:rsidRDefault="00BF2591" w:rsidP="007B0004">
            <w:pPr>
              <w:pStyle w:val="TAC"/>
              <w:rPr>
                <w:lang w:val="en-US"/>
              </w:rPr>
            </w:pPr>
            <w:r>
              <w:rPr>
                <w:rFonts w:cs="Arial"/>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BA1914" w14:textId="77777777" w:rsidR="00BF2591" w:rsidRPr="004E396D" w:rsidRDefault="00BF2591" w:rsidP="007B0004">
            <w:pPr>
              <w:pStyle w:val="TAC"/>
              <w:rPr>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r>
      <w:tr w:rsidR="00BF2591" w:rsidRPr="004E396D" w14:paraId="2DAEC199"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EEF5DC5" w14:textId="77777777" w:rsidR="00BF2591" w:rsidRPr="004E396D" w:rsidRDefault="00BF2591" w:rsidP="007B0004">
            <w:pPr>
              <w:pStyle w:val="TAL"/>
              <w:rPr>
                <w:lang w:val="da-DK"/>
              </w:rPr>
            </w:pPr>
            <w:r w:rsidRPr="004E396D">
              <w:rPr>
                <w:lang w:val="en-US"/>
              </w:rPr>
              <w:object w:dxaOrig="405" w:dyaOrig="345" w14:anchorId="22E7C2A5">
                <v:shape id="_x0000_i1565" type="#_x0000_t75" style="width:21.6pt;height:21.6pt" o:ole="" fillcolor="window">
                  <v:imagedata r:id="rId13" o:title=""/>
                </v:shape>
                <o:OLEObject Type="Embed" ProgID="Equation.3" ShapeID="_x0000_i1565" DrawAspect="Content" ObjectID="_1660047238" r:id="rId26"/>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FED2CD4" w14:textId="77777777" w:rsidR="00BF2591" w:rsidRPr="004E396D" w:rsidRDefault="00BF2591" w:rsidP="007B0004">
            <w:pPr>
              <w:pStyle w:val="TAC"/>
              <w:rPr>
                <w:lang w:val="da-DK"/>
              </w:rPr>
            </w:pPr>
            <w:r w:rsidRPr="004E396D">
              <w:rPr>
                <w:lang w:val="en-US"/>
              </w:rPr>
              <w:t>dBm/15kHz</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D87D2" w14:textId="77777777" w:rsidR="00BF2591" w:rsidRPr="004E396D" w:rsidRDefault="00BF2591" w:rsidP="007B0004">
            <w:pPr>
              <w:pStyle w:val="TAC"/>
              <w:rPr>
                <w:lang w:val="en-US"/>
              </w:rPr>
            </w:pPr>
            <w:r w:rsidRPr="004E396D">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5B07615" w14:textId="77777777" w:rsidR="00BF2591" w:rsidRPr="004E396D" w:rsidRDefault="00BF2591" w:rsidP="007B0004">
            <w:pPr>
              <w:pStyle w:val="TAC"/>
              <w:rPr>
                <w:lang w:val="en-US"/>
              </w:rPr>
            </w:pPr>
            <w:r w:rsidRPr="004E396D">
              <w:rPr>
                <w:lang w:val="en-US"/>
              </w:rPr>
              <w:t>N/A</w:t>
            </w:r>
          </w:p>
        </w:tc>
      </w:tr>
      <w:tr w:rsidR="00BF2591" w:rsidRPr="004E396D" w14:paraId="5DD9E3E7"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445C660" w14:textId="77777777" w:rsidR="00BF2591" w:rsidRPr="004E396D" w:rsidRDefault="00BF2591" w:rsidP="007B0004">
            <w:pPr>
              <w:pStyle w:val="TAL"/>
              <w:rPr>
                <w:vertAlign w:val="superscript"/>
                <w:lang w:val="en-US"/>
              </w:rPr>
            </w:pPr>
            <w:r w:rsidRPr="004E396D">
              <w:rPr>
                <w:lang w:val="en-US"/>
              </w:rPr>
              <w:object w:dxaOrig="405" w:dyaOrig="345" w14:anchorId="30230BFC">
                <v:shape id="_x0000_i1566" type="#_x0000_t75" style="width:21.6pt;height:21.6pt" o:ole="" fillcolor="window">
                  <v:imagedata r:id="rId13" o:title=""/>
                </v:shape>
                <o:OLEObject Type="Embed" ProgID="Equation.3" ShapeID="_x0000_i1566" DrawAspect="Content" ObjectID="_1660047239" r:id="rId27"/>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3D828C5" w14:textId="77777777" w:rsidR="00BF2591" w:rsidRPr="004E396D" w:rsidRDefault="00BF2591" w:rsidP="007B0004">
            <w:pPr>
              <w:pStyle w:val="TAC"/>
              <w:rPr>
                <w:lang w:val="da-DK"/>
              </w:rPr>
            </w:pPr>
            <w:r w:rsidRPr="004E396D">
              <w:rPr>
                <w:lang w:val="en-US"/>
              </w:rPr>
              <w:t>dBm/SCS</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A0C384" w14:textId="77777777" w:rsidR="00BF2591" w:rsidRPr="004E396D" w:rsidRDefault="00BF2591" w:rsidP="007B0004">
            <w:pPr>
              <w:pStyle w:val="TAC"/>
              <w:rPr>
                <w:lang w:val="en-US"/>
              </w:rPr>
            </w:pPr>
            <w:r w:rsidRPr="004E396D">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0797066" w14:textId="77777777" w:rsidR="00BF2591" w:rsidRPr="004E396D" w:rsidRDefault="00BF2591" w:rsidP="007B0004">
            <w:pPr>
              <w:pStyle w:val="TAC"/>
              <w:rPr>
                <w:lang w:val="en-US"/>
              </w:rPr>
            </w:pPr>
            <w:r w:rsidRPr="004E396D">
              <w:rPr>
                <w:lang w:val="en-US"/>
              </w:rPr>
              <w:t xml:space="preserve"> N/A</w:t>
            </w:r>
          </w:p>
        </w:tc>
      </w:tr>
      <w:tr w:rsidR="00BF2591" w:rsidRPr="004E396D" w14:paraId="7695CAEF"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B08EF83" w14:textId="77777777" w:rsidR="00BF2591" w:rsidRPr="004E396D" w:rsidRDefault="00BF2591" w:rsidP="007B0004">
            <w:pPr>
              <w:pStyle w:val="TAL"/>
              <w:rPr>
                <w:lang w:val="en-US"/>
              </w:rPr>
            </w:pPr>
            <w:r w:rsidRPr="004E396D">
              <w:rPr>
                <w:lang w:val="en-US"/>
              </w:rPr>
              <w:object w:dxaOrig="840" w:dyaOrig="360" w14:anchorId="4B8F866E">
                <v:shape id="_x0000_i1567" type="#_x0000_t75" style="width:42.65pt;height:21.6pt" o:ole="" fillcolor="window">
                  <v:imagedata r:id="rId16" o:title=""/>
                </v:shape>
                <o:OLEObject Type="Embed" ProgID="Equation.3" ShapeID="_x0000_i1567" DrawAspect="Content" ObjectID="_1660047240"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70D918DA" w14:textId="77777777" w:rsidR="00BF2591" w:rsidRPr="004E396D" w:rsidRDefault="00BF2591" w:rsidP="007B0004">
            <w:pPr>
              <w:pStyle w:val="TAC"/>
              <w:rPr>
                <w:lang w:val="en-US"/>
              </w:rPr>
            </w:pPr>
            <w:r w:rsidRPr="004E396D">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39B601A" w14:textId="77777777" w:rsidR="00BF2591" w:rsidRPr="004E396D" w:rsidRDefault="00BF2591" w:rsidP="007B0004">
            <w:pPr>
              <w:pStyle w:val="TAC"/>
              <w:rPr>
                <w:lang w:val="en-US"/>
              </w:rPr>
            </w:pPr>
            <w:r w:rsidRPr="004E396D">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C2977F" w14:textId="77777777" w:rsidR="00BF2591" w:rsidRPr="004E396D" w:rsidRDefault="00BF2591" w:rsidP="007B0004">
            <w:pPr>
              <w:pStyle w:val="TAC"/>
              <w:rPr>
                <w:lang w:val="en-US"/>
              </w:rPr>
            </w:pPr>
            <w:r w:rsidRPr="004E396D">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63A92A4" w14:textId="77777777" w:rsidR="00BF2591" w:rsidRPr="004E396D" w:rsidRDefault="00BF2591" w:rsidP="007B0004">
            <w:pPr>
              <w:pStyle w:val="TAC"/>
              <w:rPr>
                <w:lang w:val="en-US"/>
              </w:rPr>
            </w:pPr>
            <w:r w:rsidRPr="004E396D">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0187D8F" w14:textId="77777777" w:rsidR="00BF2591" w:rsidRPr="004E396D" w:rsidRDefault="00BF2591" w:rsidP="007B0004">
            <w:pPr>
              <w:pStyle w:val="TAC"/>
              <w:rPr>
                <w:lang w:val="en-US"/>
              </w:rPr>
            </w:pPr>
            <w:r w:rsidRPr="004E396D">
              <w:rPr>
                <w:lang w:val="en-US"/>
              </w:rPr>
              <w:t>N/A</w:t>
            </w:r>
          </w:p>
        </w:tc>
      </w:tr>
      <w:tr w:rsidR="00BF2591" w:rsidRPr="004E396D" w14:paraId="282BDC6B" w14:textId="77777777" w:rsidTr="007B0004">
        <w:trPr>
          <w:trHeight w:val="207"/>
          <w:jc w:val="center"/>
        </w:trPr>
        <w:tc>
          <w:tcPr>
            <w:tcW w:w="1543" w:type="dxa"/>
            <w:tcBorders>
              <w:top w:val="single" w:sz="4" w:space="0" w:color="auto"/>
              <w:left w:val="single" w:sz="4" w:space="0" w:color="auto"/>
              <w:right w:val="single" w:sz="4" w:space="0" w:color="auto"/>
            </w:tcBorders>
            <w:vAlign w:val="center"/>
          </w:tcPr>
          <w:p w14:paraId="6B9739EB" w14:textId="77777777" w:rsidR="00BF2591" w:rsidRPr="004E396D" w:rsidRDefault="00BF2591" w:rsidP="007B0004">
            <w:pPr>
              <w:pStyle w:val="TAL"/>
              <w:rPr>
                <w:lang w:val="da-DK"/>
              </w:rPr>
            </w:pPr>
            <w:r w:rsidRPr="004E396D">
              <w:rPr>
                <w:lang w:val="da-DK"/>
              </w:rPr>
              <w:t>E</w:t>
            </w:r>
            <w:r w:rsidRPr="004E396D">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2395D965" w14:textId="77777777" w:rsidR="00BF2591" w:rsidRPr="004E396D" w:rsidRDefault="00BF2591" w:rsidP="007B0004">
            <w:pPr>
              <w:pStyle w:val="TAC"/>
              <w:rPr>
                <w:lang w:val="da-DK"/>
              </w:rPr>
            </w:pPr>
            <w:r w:rsidRPr="004E396D">
              <w:rPr>
                <w:lang w:val="en-US"/>
              </w:rPr>
              <w:t>dBm/SCS</w:t>
            </w:r>
            <w:r w:rsidRPr="004E396D">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46C1B642" w14:textId="77777777" w:rsidR="00BF2591" w:rsidRPr="004E396D" w:rsidRDefault="00BF2591" w:rsidP="007B0004">
            <w:pPr>
              <w:pStyle w:val="TAC"/>
              <w:rPr>
                <w:lang w:val="en-US"/>
              </w:rPr>
            </w:pPr>
          </w:p>
        </w:tc>
        <w:tc>
          <w:tcPr>
            <w:tcW w:w="1054" w:type="dxa"/>
            <w:tcBorders>
              <w:top w:val="single" w:sz="4" w:space="0" w:color="auto"/>
              <w:left w:val="single" w:sz="4" w:space="0" w:color="auto"/>
              <w:right w:val="single" w:sz="4" w:space="0" w:color="auto"/>
            </w:tcBorders>
            <w:vAlign w:val="center"/>
          </w:tcPr>
          <w:p w14:paraId="1079CF28" w14:textId="77777777" w:rsidR="00BF2591" w:rsidRPr="004E396D" w:rsidRDefault="00BF2591" w:rsidP="007B0004">
            <w:pPr>
              <w:pStyle w:val="TAC"/>
              <w:rPr>
                <w:lang w:val="en-US"/>
              </w:rPr>
            </w:pPr>
          </w:p>
        </w:tc>
        <w:tc>
          <w:tcPr>
            <w:tcW w:w="1054" w:type="dxa"/>
            <w:tcBorders>
              <w:top w:val="single" w:sz="4" w:space="0" w:color="auto"/>
              <w:left w:val="single" w:sz="4" w:space="0" w:color="auto"/>
              <w:right w:val="single" w:sz="4" w:space="0" w:color="auto"/>
            </w:tcBorders>
            <w:vAlign w:val="center"/>
          </w:tcPr>
          <w:p w14:paraId="2C0CE875" w14:textId="50025193" w:rsidR="00BF2591" w:rsidRPr="004E396D" w:rsidRDefault="00BF2591" w:rsidP="007B0004">
            <w:pPr>
              <w:pStyle w:val="TAC"/>
              <w:rPr>
                <w:lang w:val="en-US"/>
              </w:rPr>
            </w:pPr>
            <w:r w:rsidRPr="004E396D">
              <w:rPr>
                <w:szCs w:val="18"/>
                <w:lang w:val="en-US"/>
              </w:rPr>
              <w:t xml:space="preserve">(Table B.2.2-2 </w:t>
            </w:r>
            <w:r w:rsidRPr="004E396D">
              <w:t>Rx Beam Peak</w:t>
            </w:r>
            <w:r w:rsidRPr="004E396D">
              <w:rPr>
                <w:szCs w:val="18"/>
                <w:lang w:val="en-US"/>
              </w:rPr>
              <w:t xml:space="preserve"> +</w:t>
            </w:r>
            <w:ins w:id="33" w:author="Rose, Ian" w:date="2020-08-27T13:42:00Z">
              <w:r w:rsidR="00CE22FF">
                <w:rPr>
                  <w:szCs w:val="18"/>
                  <w:lang w:val="en-US"/>
                </w:rPr>
                <w:t>2</w:t>
              </w:r>
            </w:ins>
            <w:del w:id="34" w:author="Rose, Ian" w:date="2020-08-27T13:42:00Z">
              <w:r w:rsidRPr="004E396D" w:rsidDel="00CE22FF">
                <w:rPr>
                  <w:szCs w:val="18"/>
                  <w:lang w:val="en-US"/>
                </w:rPr>
                <w:delText>3</w:delText>
              </w:r>
            </w:del>
            <w:r w:rsidRPr="004E396D">
              <w:rPr>
                <w:szCs w:val="18"/>
                <w:lang w:val="en-US"/>
              </w:rPr>
              <w:t>.1dB)</w:t>
            </w:r>
          </w:p>
        </w:tc>
        <w:tc>
          <w:tcPr>
            <w:tcW w:w="1054" w:type="dxa"/>
            <w:tcBorders>
              <w:top w:val="single" w:sz="4" w:space="0" w:color="auto"/>
              <w:left w:val="single" w:sz="4" w:space="0" w:color="auto"/>
              <w:right w:val="single" w:sz="4" w:space="0" w:color="auto"/>
            </w:tcBorders>
            <w:vAlign w:val="center"/>
          </w:tcPr>
          <w:p w14:paraId="063E8974" w14:textId="0400422F" w:rsidR="00BF2591" w:rsidRPr="004E396D" w:rsidRDefault="00BF2591" w:rsidP="007B0004">
            <w:pPr>
              <w:pStyle w:val="TAC"/>
              <w:rPr>
                <w:lang w:val="en-US"/>
              </w:rPr>
            </w:pPr>
            <w:r w:rsidRPr="004E396D">
              <w:rPr>
                <w:szCs w:val="18"/>
                <w:lang w:val="en-US"/>
              </w:rPr>
              <w:t xml:space="preserve">(Table B.2.2-2 </w:t>
            </w:r>
            <w:r w:rsidRPr="004E396D">
              <w:t>Rx Beam Peak</w:t>
            </w:r>
            <w:r w:rsidRPr="004E396D">
              <w:rPr>
                <w:szCs w:val="18"/>
                <w:lang w:val="en-US"/>
              </w:rPr>
              <w:t xml:space="preserve"> +</w:t>
            </w:r>
            <w:ins w:id="35" w:author="Rose, Ian" w:date="2020-08-27T13:42:00Z">
              <w:r w:rsidR="00CE22FF">
                <w:rPr>
                  <w:szCs w:val="18"/>
                  <w:lang w:val="en-US"/>
                </w:rPr>
                <w:t>2</w:t>
              </w:r>
            </w:ins>
            <w:del w:id="36" w:author="Rose, Ian" w:date="2020-08-27T13:42:00Z">
              <w:r w:rsidRPr="004E396D" w:rsidDel="00CE22FF">
                <w:rPr>
                  <w:szCs w:val="18"/>
                  <w:lang w:val="en-US"/>
                </w:rPr>
                <w:delText>3</w:delText>
              </w:r>
            </w:del>
            <w:r w:rsidRPr="004E396D">
              <w:rPr>
                <w:szCs w:val="18"/>
                <w:lang w:val="en-US"/>
              </w:rPr>
              <w:t>.1dB)</w:t>
            </w:r>
          </w:p>
        </w:tc>
      </w:tr>
      <w:tr w:rsidR="00BF2591" w:rsidRPr="004E396D" w14:paraId="54781485"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5B3ADF8" w14:textId="77777777" w:rsidR="00BF2591" w:rsidRPr="004E396D" w:rsidRDefault="00BF2591" w:rsidP="007B0004">
            <w:pPr>
              <w:pStyle w:val="TAL"/>
              <w:rPr>
                <w:vertAlign w:val="superscript"/>
                <w:lang w:val="en-US"/>
              </w:rPr>
            </w:pPr>
            <w:r w:rsidRPr="004E396D">
              <w:rPr>
                <w:lang w:val="en-US"/>
              </w:rPr>
              <w:t>SSB_RP</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25C64E" w14:textId="77777777" w:rsidR="00BF2591" w:rsidRPr="004E396D" w:rsidRDefault="00BF2591" w:rsidP="007B0004">
            <w:pPr>
              <w:pStyle w:val="TAC"/>
              <w:rPr>
                <w:lang w:val="en-US"/>
              </w:rPr>
            </w:pPr>
            <w:r w:rsidRPr="004E396D">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935758D" w14:textId="77777777" w:rsidR="00BF2591" w:rsidRPr="004E396D" w:rsidRDefault="00BF2591" w:rsidP="007B0004">
            <w:pPr>
              <w:pStyle w:val="TAC"/>
              <w:rPr>
                <w:lang w:val="en-US"/>
              </w:rPr>
            </w:pPr>
            <w:r w:rsidRPr="004E396D">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2EB8C8C" w14:textId="77777777" w:rsidR="00BF2591" w:rsidRPr="004E396D" w:rsidRDefault="00BF2591" w:rsidP="007B0004">
            <w:pPr>
              <w:pStyle w:val="TAC"/>
              <w:rPr>
                <w:lang w:val="en-US"/>
              </w:rPr>
            </w:pPr>
            <w:r w:rsidRPr="004E396D">
              <w:rPr>
                <w:lang w:val="en-US"/>
              </w:rPr>
              <w:t>-81.6</w:t>
            </w:r>
          </w:p>
        </w:tc>
        <w:tc>
          <w:tcPr>
            <w:tcW w:w="1054" w:type="dxa"/>
            <w:tcBorders>
              <w:top w:val="single" w:sz="4" w:space="0" w:color="auto"/>
              <w:left w:val="single" w:sz="4" w:space="0" w:color="auto"/>
              <w:right w:val="single" w:sz="4" w:space="0" w:color="auto"/>
            </w:tcBorders>
            <w:vAlign w:val="center"/>
            <w:hideMark/>
          </w:tcPr>
          <w:p w14:paraId="417BA708" w14:textId="18F7A705" w:rsidR="00BF2591" w:rsidRPr="004E396D" w:rsidRDefault="00BF2591" w:rsidP="007B0004">
            <w:pPr>
              <w:pStyle w:val="TAC"/>
              <w:rPr>
                <w:szCs w:val="18"/>
                <w:lang w:val="en-US"/>
              </w:rPr>
            </w:pPr>
            <w:r w:rsidRPr="004E396D">
              <w:rPr>
                <w:szCs w:val="18"/>
                <w:lang w:val="en-US"/>
              </w:rPr>
              <w:t xml:space="preserve">(Table B.2.2-2 </w:t>
            </w:r>
            <w:r w:rsidRPr="004E396D">
              <w:t>Rx Beam Peak</w:t>
            </w:r>
            <w:r w:rsidRPr="004E396D">
              <w:rPr>
                <w:szCs w:val="18"/>
                <w:lang w:val="en-US"/>
              </w:rPr>
              <w:t xml:space="preserve"> +</w:t>
            </w:r>
            <w:ins w:id="37" w:author="Rose, Ian" w:date="2020-08-27T13:42:00Z">
              <w:r w:rsidR="00CE22FF">
                <w:rPr>
                  <w:szCs w:val="18"/>
                  <w:lang w:val="en-US"/>
                </w:rPr>
                <w:t>2</w:t>
              </w:r>
            </w:ins>
            <w:del w:id="38" w:author="Rose, Ian" w:date="2020-08-27T13:42:00Z">
              <w:r w:rsidRPr="004E396D" w:rsidDel="00CE22FF">
                <w:rPr>
                  <w:szCs w:val="18"/>
                  <w:lang w:val="en-US"/>
                </w:rPr>
                <w:delText>3</w:delText>
              </w:r>
            </w:del>
            <w:r w:rsidRPr="004E396D">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3FC3C562" w14:textId="6FCF2927" w:rsidR="00BF2591" w:rsidRPr="004E396D" w:rsidRDefault="00BF2591" w:rsidP="007B0004">
            <w:pPr>
              <w:pStyle w:val="TAC"/>
              <w:rPr>
                <w:lang w:val="en-US"/>
              </w:rPr>
            </w:pPr>
            <w:r w:rsidRPr="004E396D">
              <w:rPr>
                <w:szCs w:val="18"/>
                <w:lang w:val="en-US"/>
              </w:rPr>
              <w:t xml:space="preserve">(Table B.2.2-2 </w:t>
            </w:r>
            <w:r w:rsidRPr="004E396D">
              <w:t>Rx Beam Peak</w:t>
            </w:r>
            <w:r w:rsidRPr="004E396D">
              <w:rPr>
                <w:szCs w:val="18"/>
                <w:lang w:val="en-US"/>
              </w:rPr>
              <w:t xml:space="preserve"> +</w:t>
            </w:r>
            <w:ins w:id="39" w:author="Rose, Ian" w:date="2020-08-27T13:43:00Z">
              <w:r w:rsidR="00CE22FF">
                <w:rPr>
                  <w:szCs w:val="18"/>
                  <w:lang w:val="en-US"/>
                </w:rPr>
                <w:t>2</w:t>
              </w:r>
            </w:ins>
            <w:del w:id="40" w:author="Rose, Ian" w:date="2020-08-27T13:43:00Z">
              <w:r w:rsidRPr="004E396D" w:rsidDel="00CE22FF">
                <w:rPr>
                  <w:szCs w:val="18"/>
                  <w:lang w:val="en-US"/>
                </w:rPr>
                <w:delText>3</w:delText>
              </w:r>
            </w:del>
            <w:r w:rsidRPr="004E396D">
              <w:rPr>
                <w:szCs w:val="18"/>
                <w:lang w:val="en-US"/>
              </w:rPr>
              <w:t>.1dB)</w:t>
            </w:r>
          </w:p>
        </w:tc>
      </w:tr>
      <w:tr w:rsidR="00BF2591" w:rsidRPr="004E396D" w14:paraId="7F9FBA9E" w14:textId="77777777" w:rsidTr="007B0004">
        <w:trPr>
          <w:trHeight w:val="207"/>
          <w:jc w:val="center"/>
        </w:trPr>
        <w:tc>
          <w:tcPr>
            <w:tcW w:w="1543" w:type="dxa"/>
            <w:tcBorders>
              <w:top w:val="single" w:sz="4" w:space="0" w:color="auto"/>
              <w:left w:val="single" w:sz="4" w:space="0" w:color="auto"/>
              <w:right w:val="single" w:sz="4" w:space="0" w:color="auto"/>
            </w:tcBorders>
            <w:vAlign w:val="center"/>
            <w:hideMark/>
          </w:tcPr>
          <w:p w14:paraId="1DB81CF1" w14:textId="77777777" w:rsidR="00BF2591" w:rsidRPr="004E396D" w:rsidRDefault="00BF2591" w:rsidP="007B0004">
            <w:pPr>
              <w:pStyle w:val="TAL"/>
              <w:rPr>
                <w:lang w:val="en-US"/>
              </w:rPr>
            </w:pPr>
            <w:r w:rsidRPr="004E396D">
              <w:rPr>
                <w:lang w:val="en-US"/>
              </w:rPr>
              <w:object w:dxaOrig="615" w:dyaOrig="390" w14:anchorId="5C251987">
                <v:shape id="_x0000_i1568" type="#_x0000_t75" style="width:29.35pt;height:21.6pt" o:ole="" fillcolor="window">
                  <v:imagedata r:id="rId18" o:title=""/>
                </v:shape>
                <o:OLEObject Type="Embed" ProgID="Equation.3" ShapeID="_x0000_i1568" DrawAspect="Content" ObjectID="_1660047241" r:id="rId29"/>
              </w:object>
            </w:r>
            <w:r w:rsidRPr="004E396D">
              <w:rPr>
                <w:vertAlign w:val="subscript"/>
                <w:lang w:val="en-US"/>
              </w:rPr>
              <w:t>BB</w:t>
            </w:r>
            <w:r w:rsidRPr="004E396D">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B3B0F3C" w14:textId="77777777" w:rsidR="00BF2591" w:rsidRPr="004E396D" w:rsidRDefault="00BF2591" w:rsidP="007B0004">
            <w:pPr>
              <w:pStyle w:val="TAC"/>
              <w:rPr>
                <w:lang w:val="en-US"/>
              </w:rPr>
            </w:pPr>
            <w:r w:rsidRPr="004E396D">
              <w:rPr>
                <w:lang w:val="en-US"/>
              </w:rPr>
              <w:t>dB</w:t>
            </w:r>
          </w:p>
        </w:tc>
        <w:tc>
          <w:tcPr>
            <w:tcW w:w="1054" w:type="dxa"/>
            <w:tcBorders>
              <w:top w:val="single" w:sz="4" w:space="0" w:color="auto"/>
              <w:left w:val="single" w:sz="4" w:space="0" w:color="auto"/>
              <w:right w:val="single" w:sz="4" w:space="0" w:color="auto"/>
            </w:tcBorders>
            <w:vAlign w:val="center"/>
            <w:hideMark/>
          </w:tcPr>
          <w:p w14:paraId="63C447C9" w14:textId="77777777" w:rsidR="00BF2591" w:rsidRPr="004E396D" w:rsidRDefault="00BF2591" w:rsidP="007B0004">
            <w:pPr>
              <w:pStyle w:val="TAC"/>
              <w:rPr>
                <w:lang w:val="en-US"/>
              </w:rPr>
            </w:pPr>
            <w:r w:rsidRPr="004E396D">
              <w:rPr>
                <w:lang w:val="en-US"/>
              </w:rPr>
              <w:t>2.44</w:t>
            </w:r>
          </w:p>
        </w:tc>
        <w:tc>
          <w:tcPr>
            <w:tcW w:w="1054" w:type="dxa"/>
            <w:tcBorders>
              <w:top w:val="single" w:sz="4" w:space="0" w:color="auto"/>
              <w:left w:val="single" w:sz="4" w:space="0" w:color="auto"/>
              <w:right w:val="single" w:sz="4" w:space="0" w:color="auto"/>
            </w:tcBorders>
            <w:vAlign w:val="center"/>
            <w:hideMark/>
          </w:tcPr>
          <w:p w14:paraId="7C02E5CC" w14:textId="77777777" w:rsidR="00BF2591" w:rsidRPr="004E396D" w:rsidRDefault="00BF2591" w:rsidP="007B0004">
            <w:pPr>
              <w:pStyle w:val="TAC"/>
              <w:rPr>
                <w:lang w:val="en-US"/>
              </w:rPr>
            </w:pPr>
            <w:r w:rsidRPr="004E396D">
              <w:rPr>
                <w:lang w:val="en-US"/>
              </w:rPr>
              <w:t>-5.98</w:t>
            </w:r>
          </w:p>
        </w:tc>
        <w:tc>
          <w:tcPr>
            <w:tcW w:w="1054" w:type="dxa"/>
            <w:tcBorders>
              <w:top w:val="single" w:sz="4" w:space="0" w:color="auto"/>
              <w:left w:val="single" w:sz="4" w:space="0" w:color="auto"/>
              <w:right w:val="single" w:sz="4" w:space="0" w:color="auto"/>
            </w:tcBorders>
            <w:vAlign w:val="center"/>
            <w:hideMark/>
          </w:tcPr>
          <w:p w14:paraId="1636C603" w14:textId="77777777" w:rsidR="00BF2591" w:rsidRPr="004E396D" w:rsidRDefault="00BF2591" w:rsidP="007B0004">
            <w:pPr>
              <w:pStyle w:val="TAC"/>
              <w:rPr>
                <w:szCs w:val="18"/>
                <w:lang w:val="en-US"/>
              </w:rPr>
            </w:pPr>
            <w:r w:rsidRPr="004E396D">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E572127" w14:textId="77777777" w:rsidR="00BF2591" w:rsidRPr="004E396D" w:rsidRDefault="00BF2591" w:rsidP="007B0004">
            <w:pPr>
              <w:pStyle w:val="TAC"/>
              <w:rPr>
                <w:lang w:val="en-US"/>
              </w:rPr>
            </w:pPr>
            <w:r w:rsidRPr="004E396D">
              <w:rPr>
                <w:lang w:val="en-US"/>
              </w:rPr>
              <w:t>-5.98</w:t>
            </w:r>
          </w:p>
        </w:tc>
      </w:tr>
      <w:tr w:rsidR="00BF2591" w:rsidRPr="004E396D" w14:paraId="174944A3"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DC73D5B" w14:textId="77777777" w:rsidR="00BF2591" w:rsidRPr="004E396D" w:rsidRDefault="00BF2591" w:rsidP="007B0004">
            <w:pPr>
              <w:pStyle w:val="TAL"/>
              <w:rPr>
                <w:vertAlign w:val="superscript"/>
                <w:lang w:val="en-US"/>
              </w:rPr>
            </w:pPr>
            <w:r w:rsidRPr="004E396D">
              <w:rPr>
                <w:lang w:val="en-US"/>
              </w:rPr>
              <w:t>Io</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98C92" w14:textId="77777777" w:rsidR="00BF2591" w:rsidRPr="004E396D" w:rsidRDefault="00BF2591" w:rsidP="007B0004">
            <w:pPr>
              <w:pStyle w:val="TAC"/>
              <w:rPr>
                <w:lang w:val="en-US"/>
              </w:rPr>
            </w:pPr>
            <w:r w:rsidRPr="004E396D">
              <w:rPr>
                <w:lang w:val="en-US"/>
              </w:rPr>
              <w:t>dBm/95.04 MHz</w:t>
            </w:r>
            <w:r w:rsidRPr="004E396D">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AE2A5F0" w14:textId="77777777" w:rsidR="00BF2591" w:rsidRPr="004E396D" w:rsidRDefault="00BF2591" w:rsidP="007B0004">
            <w:pPr>
              <w:pStyle w:val="TAC"/>
              <w:rPr>
                <w:lang w:val="en-US"/>
              </w:rPr>
            </w:pPr>
            <w:r w:rsidRPr="004E396D">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04CD6B" w14:textId="0FA7AEFC" w:rsidR="00BF2591" w:rsidRPr="004E396D" w:rsidRDefault="00BF2591" w:rsidP="007B0004">
            <w:pPr>
              <w:pStyle w:val="TAC"/>
              <w:rPr>
                <w:lang w:val="en-US"/>
              </w:rPr>
            </w:pPr>
            <w:r w:rsidRPr="004E396D">
              <w:rPr>
                <w:szCs w:val="18"/>
                <w:lang w:val="en-US"/>
              </w:rPr>
              <w:t xml:space="preserve">(Table B.2.2-2 </w:t>
            </w:r>
            <w:r w:rsidRPr="004E396D">
              <w:t>Rx Beam Peak</w:t>
            </w:r>
            <w:r w:rsidRPr="004E396D">
              <w:rPr>
                <w:szCs w:val="18"/>
                <w:lang w:val="en-US"/>
              </w:rPr>
              <w:t xml:space="preserve"> +</w:t>
            </w:r>
            <w:ins w:id="41" w:author="Rose, Ian" w:date="2020-08-27T13:43:00Z">
              <w:r w:rsidR="00CE22FF">
                <w:rPr>
                  <w:szCs w:val="18"/>
                  <w:lang w:val="en-US"/>
                </w:rPr>
                <w:t>29</w:t>
              </w:r>
            </w:ins>
            <w:del w:id="42" w:author="Rose, Ian" w:date="2020-08-27T13:43:00Z">
              <w:r w:rsidRPr="004E396D" w:rsidDel="00CE22FF">
                <w:rPr>
                  <w:szCs w:val="18"/>
                  <w:lang w:val="en-US"/>
                </w:rPr>
                <w:delText>30</w:delText>
              </w:r>
            </w:del>
            <w:r w:rsidRPr="004E396D">
              <w:rPr>
                <w:szCs w:val="18"/>
                <w:lang w:val="en-US"/>
              </w:rPr>
              <w:t>.70dB)</w:t>
            </w:r>
          </w:p>
        </w:tc>
      </w:tr>
      <w:tr w:rsidR="00BF2591" w:rsidRPr="004E396D" w14:paraId="5D76CB0F" w14:textId="77777777" w:rsidTr="007B00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0DACE9E" w14:textId="77777777" w:rsidR="00BF2591" w:rsidRPr="004E396D" w:rsidRDefault="00BF2591" w:rsidP="007B0004">
            <w:pPr>
              <w:pStyle w:val="TAN"/>
              <w:rPr>
                <w:lang w:val="en-US"/>
              </w:rPr>
            </w:pPr>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16513BA5">
                <v:shape id="_x0000_i1569" type="#_x0000_t75" style="width:21.6pt;height:21.6pt" o:ole="" fillcolor="window">
                  <v:imagedata r:id="rId13" o:title=""/>
                </v:shape>
                <o:OLEObject Type="Embed" ProgID="Equation.3" ShapeID="_x0000_i1569" DrawAspect="Content" ObjectID="_1660047242" r:id="rId30"/>
              </w:object>
            </w:r>
            <w:r w:rsidRPr="004E396D">
              <w:rPr>
                <w:lang w:val="en-US"/>
              </w:rPr>
              <w:t xml:space="preserve"> to be fulfilled.</w:t>
            </w:r>
          </w:p>
          <w:p w14:paraId="15358673" w14:textId="77777777" w:rsidR="00BF2591" w:rsidRPr="004E396D" w:rsidRDefault="00BF2591" w:rsidP="007B0004">
            <w:pPr>
              <w:pStyle w:val="TAN"/>
              <w:rPr>
                <w:lang w:val="en-US"/>
              </w:rPr>
            </w:pPr>
            <w:r w:rsidRPr="004E396D">
              <w:rPr>
                <w:lang w:val="en-US"/>
              </w:rPr>
              <w:t>Note 2:</w:t>
            </w:r>
            <w:r w:rsidRPr="004E396D">
              <w:rPr>
                <w:lang w:val="en-US"/>
              </w:rPr>
              <w:tab/>
              <w:t>SSB_RP, Es/</w:t>
            </w:r>
            <w:proofErr w:type="spellStart"/>
            <w:r w:rsidRPr="004E396D">
              <w:rPr>
                <w:lang w:val="en-US"/>
              </w:rPr>
              <w:t>Iot</w:t>
            </w:r>
            <w:proofErr w:type="spellEnd"/>
            <w:r w:rsidRPr="004E396D">
              <w:rPr>
                <w:lang w:val="en-US"/>
              </w:rPr>
              <w:t xml:space="preserve"> and Io levels have been derived from other parameters for information purposes. They are not settable parameters themselves.</w:t>
            </w:r>
          </w:p>
          <w:p w14:paraId="4173B7C7" w14:textId="77777777" w:rsidR="00BF2591" w:rsidRPr="004E396D" w:rsidRDefault="00BF2591" w:rsidP="007B0004">
            <w:pPr>
              <w:pStyle w:val="TAN"/>
              <w:rPr>
                <w:lang w:val="en-US"/>
              </w:rPr>
            </w:pPr>
            <w:r w:rsidRPr="004E396D">
              <w:rPr>
                <w:lang w:val="en-US"/>
              </w:rPr>
              <w:t>Note 3:</w:t>
            </w:r>
            <w:r w:rsidRPr="004E396D">
              <w:rPr>
                <w:lang w:val="en-US"/>
              </w:rPr>
              <w:tab/>
              <w:t>Void</w:t>
            </w:r>
          </w:p>
          <w:p w14:paraId="0F5E2A82" w14:textId="77777777" w:rsidR="00BF2591" w:rsidRPr="004E396D" w:rsidRDefault="00BF2591" w:rsidP="007B0004">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2A916F35" w14:textId="77777777" w:rsidR="00BF2591" w:rsidRPr="004E396D" w:rsidRDefault="00BF2591" w:rsidP="007B0004">
            <w:pPr>
              <w:pStyle w:val="TAN"/>
              <w:rPr>
                <w:lang w:val="en-US"/>
              </w:rPr>
            </w:pPr>
            <w:r w:rsidRPr="004E396D">
              <w:rPr>
                <w:lang w:val="en-US"/>
              </w:rPr>
              <w:t>Note 5:</w:t>
            </w:r>
            <w:r w:rsidRPr="004E396D">
              <w:rPr>
                <w:lang w:val="en-US"/>
              </w:rPr>
              <w:tab/>
              <w:t>Void</w:t>
            </w:r>
          </w:p>
          <w:p w14:paraId="2863FDA7" w14:textId="2802582E" w:rsidR="00BF2591" w:rsidRDefault="00BF2591" w:rsidP="007B0004">
            <w:pPr>
              <w:pStyle w:val="TAN"/>
              <w:rPr>
                <w:lang w:val="en-US"/>
              </w:rPr>
            </w:pPr>
            <w:r w:rsidRPr="004E396D">
              <w:rPr>
                <w:lang w:val="en-US"/>
              </w:rPr>
              <w:t>Note 6:</w:t>
            </w:r>
            <w:r w:rsidRPr="004E396D">
              <w:rPr>
                <w:lang w:val="en-US"/>
              </w:rPr>
              <w:tab/>
              <w:t>Calculation of Es/</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ins w:id="43" w:author="Rose, Ian" w:date="2020-08-27T13:43:00Z">
              <w:r w:rsidR="00711FD7">
                <w:rPr>
                  <w:lang w:val="en-US"/>
                </w:rPr>
                <w:t>1</w:t>
              </w:r>
            </w:ins>
            <w:del w:id="44" w:author="Rose, Ian" w:date="2020-08-27T13:43:00Z">
              <w:r w:rsidRPr="004E396D" w:rsidDel="00711FD7">
                <w:rPr>
                  <w:lang w:val="en-US"/>
                </w:rPr>
                <w:delText>2</w:delText>
              </w:r>
            </w:del>
            <w:r w:rsidRPr="004E396D">
              <w:rPr>
                <w:lang w:val="en-US"/>
              </w:rPr>
              <w:t xml:space="preserve">dB for UE multi-band relaxation factor </w:t>
            </w:r>
            <w:del w:id="45" w:author="Rose, Ian" w:date="2020-08-27T13:43:00Z">
              <w:r w:rsidRPr="004E396D" w:rsidDel="00711FD7">
                <w:rPr>
                  <w:lang w:val="en-US"/>
                </w:rPr>
                <w:delText>∑</w:delText>
              </w:r>
            </w:del>
            <w:ins w:id="46" w:author="Rose, Ian" w:date="2020-08-27T13:43:00Z">
              <w:r w:rsidR="00711FD7" w:rsidRPr="00F749D5">
                <w:rPr>
                  <w:rFonts w:cs="Arial"/>
                  <w:lang w:val="en-US"/>
                </w:rPr>
                <w:t>Δ</w:t>
              </w:r>
            </w:ins>
            <w:r w:rsidRPr="004E396D">
              <w:rPr>
                <w:lang w:val="en-US"/>
              </w:rPr>
              <w:t>MB</w:t>
            </w:r>
            <w:r w:rsidRPr="004E396D">
              <w:rPr>
                <w:vertAlign w:val="subscript"/>
                <w:lang w:val="en-US"/>
              </w:rPr>
              <w:t>P</w:t>
            </w:r>
            <w:r w:rsidRPr="004E396D">
              <w:rPr>
                <w:lang w:val="en-US"/>
              </w:rPr>
              <w:t xml:space="preserve"> from TS 38.101-2 [19] Table 6.2.1.3-4.</w:t>
            </w:r>
          </w:p>
          <w:p w14:paraId="1F06A864" w14:textId="77777777" w:rsidR="00BF2591" w:rsidRPr="004E396D" w:rsidRDefault="00BF2591" w:rsidP="007B0004">
            <w:pPr>
              <w:pStyle w:val="TAN"/>
              <w:rPr>
                <w:szCs w:val="18"/>
                <w:lang w:val="en-US"/>
              </w:rPr>
            </w:pPr>
            <w:r w:rsidRPr="00F17F13">
              <w:rPr>
                <w:rFonts w:cs="Arial"/>
                <w:lang w:val="en-US"/>
              </w:rPr>
              <w:t xml:space="preserve">Note </w:t>
            </w:r>
            <w:r>
              <w:rPr>
                <w:rFonts w:cs="Arial"/>
                <w:lang w:val="en-US"/>
              </w:rPr>
              <w:t>7</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3158EA46" w14:textId="77777777" w:rsidR="00BF2591" w:rsidRPr="004E396D" w:rsidRDefault="00BF2591" w:rsidP="00BF2591"/>
    <w:p w14:paraId="3B204184" w14:textId="77777777" w:rsidR="00BF2591" w:rsidRPr="004E396D" w:rsidRDefault="00BF2591" w:rsidP="00BF2591">
      <w:pPr>
        <w:pStyle w:val="Heading5"/>
      </w:pPr>
      <w:bookmarkStart w:id="47" w:name="_Toc535476793"/>
      <w:r w:rsidRPr="004E396D">
        <w:t>A.7.7.1.1.3</w:t>
      </w:r>
      <w:r w:rsidRPr="004E396D">
        <w:tab/>
        <w:t>Test Requirements</w:t>
      </w:r>
      <w:bookmarkEnd w:id="47"/>
    </w:p>
    <w:p w14:paraId="5F7E46BC" w14:textId="77777777" w:rsidR="00BF2591" w:rsidRPr="004E396D" w:rsidRDefault="00BF2591" w:rsidP="00BF2591">
      <w:r w:rsidRPr="004E396D">
        <w:t xml:space="preserve">The SS-RSRP measurement accuracy shall fulfil the absolute accuracy requirements in clauses </w:t>
      </w:r>
      <w:r w:rsidRPr="004E396D">
        <w:rPr>
          <w:lang w:eastAsia="zh-CN"/>
        </w:rPr>
        <w:t>10</w:t>
      </w:r>
      <w:r w:rsidRPr="004E396D">
        <w:t>.1.3.1</w:t>
      </w:r>
      <w:r w:rsidRPr="004E396D">
        <w:rPr>
          <w:lang w:eastAsia="zh-CN"/>
        </w:rPr>
        <w:t xml:space="preserve">.1 </w:t>
      </w:r>
      <w:r w:rsidRPr="004E396D">
        <w:t xml:space="preserve">and relative accuracy requirements in clause </w:t>
      </w:r>
      <w:r w:rsidRPr="004E396D">
        <w:rPr>
          <w:lang w:eastAsia="zh-CN"/>
        </w:rPr>
        <w:t>10</w:t>
      </w:r>
      <w:r w:rsidRPr="004E396D">
        <w:t>.1.3.1</w:t>
      </w:r>
      <w:r w:rsidRPr="004E396D">
        <w:rPr>
          <w:lang w:eastAsia="zh-CN"/>
        </w:rPr>
        <w:t>.2</w:t>
      </w:r>
      <w:r w:rsidRPr="004E396D">
        <w:t>. The following requirements are to be verified:</w:t>
      </w:r>
    </w:p>
    <w:p w14:paraId="0A6C75B7" w14:textId="77777777" w:rsidR="00BF2591" w:rsidRPr="004E396D" w:rsidRDefault="00BF2591" w:rsidP="00BF2591">
      <w:r w:rsidRPr="004E396D">
        <w:t>During T1:</w:t>
      </w:r>
    </w:p>
    <w:p w14:paraId="7DEC91AB" w14:textId="77777777" w:rsidR="00BF2591" w:rsidRPr="004E396D" w:rsidRDefault="00BF2591" w:rsidP="00BF2591">
      <w:r w:rsidRPr="004E396D">
        <w:t>Absolute accuracy of Cell 1 and absolute accuracy of Cell 2. The UE is deemed to meet the requirement if the reported SS-RSRP is in the range shown in table A.7.7.1.1.3-1.</w:t>
      </w:r>
    </w:p>
    <w:p w14:paraId="779D430E" w14:textId="77777777" w:rsidR="00BF2591" w:rsidRPr="004E396D" w:rsidRDefault="00BF2591" w:rsidP="00BF2591">
      <w:r w:rsidRPr="004E396D">
        <w:lastRenderedPageBreak/>
        <w:t xml:space="preserve">Relative accuracy of Cell 2 compared with Cell 1. The UE is deemed to meet the requirement if the difference in reported SS-RSRP meets the requirements in Table 10.1.3.1.2-1. </w:t>
      </w:r>
    </w:p>
    <w:p w14:paraId="67226CB1" w14:textId="77777777" w:rsidR="00BF2591" w:rsidRPr="004E396D" w:rsidRDefault="00BF2591" w:rsidP="00BF2591">
      <w:r w:rsidRPr="004E396D">
        <w:t>During T2:</w:t>
      </w:r>
    </w:p>
    <w:p w14:paraId="2EB09ED7" w14:textId="77777777" w:rsidR="00BF2591" w:rsidRPr="004E396D" w:rsidRDefault="00BF2591" w:rsidP="00BF2591">
      <w:r w:rsidRPr="004E396D">
        <w:t>Absolute accuracy of Cell 1 and absolute accuracy of Cell 2. The UE is deemed to meet the requirement if the reported SS-RSRP is in the range shown in table A.7.7.1.1.3-1.</w:t>
      </w:r>
    </w:p>
    <w:p w14:paraId="48CA5E18" w14:textId="77777777" w:rsidR="00BF2591" w:rsidRPr="004E396D" w:rsidRDefault="00BF2591" w:rsidP="00BF2591">
      <w:r w:rsidRPr="004E396D">
        <w:t xml:space="preserve">Relative accuracy of Cell 2 compared with Cell 1. The UE is deemed to meet the requirement if the difference in reported SS-RSRP meets the requirements in Table 10.1.3.1.2-1. </w:t>
      </w:r>
    </w:p>
    <w:p w14:paraId="16889D35" w14:textId="77777777" w:rsidR="00BF2591" w:rsidRPr="004E396D" w:rsidRDefault="00BF2591" w:rsidP="00BF2591">
      <w:r w:rsidRPr="004E396D">
        <w:t>During T1 and T2:</w:t>
      </w:r>
    </w:p>
    <w:p w14:paraId="1203AF9B" w14:textId="77777777" w:rsidR="00BF2591" w:rsidRPr="004E396D" w:rsidRDefault="00BF2591" w:rsidP="00BF2591">
      <w:r w:rsidRPr="004E396D">
        <w:t>Relative accuracy of Cell 1 during T2 compared with Cell 1 during T1. The UE is deemed to meet the requirement if the difference in reported SS-RSRP meets the requirements in Table 10.1.3.1.2-1</w:t>
      </w:r>
    </w:p>
    <w:p w14:paraId="32748D60" w14:textId="77777777" w:rsidR="00BF2591" w:rsidRPr="004E396D" w:rsidRDefault="00BF2591" w:rsidP="00BF2591">
      <w:r w:rsidRPr="004E396D">
        <w:t>Relative accuracy of Cell 2 during T2 compared with Cell 2 during T1. The UE is deemed to meet the requirement if the difference in reported SS-RSRP meets the requirements in Table 10.1.3.1.2-1.</w:t>
      </w:r>
    </w:p>
    <w:p w14:paraId="3C605AF7" w14:textId="77777777" w:rsidR="00BF2591" w:rsidRPr="004E396D" w:rsidRDefault="00BF2591" w:rsidP="00BF2591">
      <w:pPr>
        <w:pStyle w:val="TH"/>
      </w:pPr>
      <w:r w:rsidRPr="004E396D">
        <w:t>Table A.7.7.1.1.3-1: SS-RSRP absolute accuracy test requirement</w:t>
      </w:r>
    </w:p>
    <w:tbl>
      <w:tblPr>
        <w:tblStyle w:val="TableGrid1"/>
        <w:tblW w:w="0" w:type="auto"/>
        <w:tblLook w:val="04A0" w:firstRow="1" w:lastRow="0" w:firstColumn="1" w:lastColumn="0" w:noHBand="0" w:noVBand="1"/>
      </w:tblPr>
      <w:tblGrid>
        <w:gridCol w:w="2481"/>
        <w:gridCol w:w="6869"/>
      </w:tblGrid>
      <w:tr w:rsidR="00BF2591" w:rsidRPr="004E396D" w14:paraId="606FA7C9" w14:textId="77777777" w:rsidTr="007B0004">
        <w:tc>
          <w:tcPr>
            <w:tcW w:w="2481" w:type="dxa"/>
          </w:tcPr>
          <w:p w14:paraId="578E8D52" w14:textId="77777777" w:rsidR="00BF2591" w:rsidRPr="004E396D" w:rsidRDefault="00BF2591" w:rsidP="007B0004">
            <w:pPr>
              <w:pStyle w:val="TAH"/>
            </w:pPr>
          </w:p>
        </w:tc>
        <w:tc>
          <w:tcPr>
            <w:tcW w:w="6869" w:type="dxa"/>
          </w:tcPr>
          <w:p w14:paraId="12D06998" w14:textId="77777777" w:rsidR="00BF2591" w:rsidRPr="004E396D" w:rsidRDefault="00BF2591" w:rsidP="007B0004">
            <w:pPr>
              <w:pStyle w:val="TAH"/>
            </w:pPr>
            <w:r w:rsidRPr="004E396D">
              <w:t>Test requirement</w:t>
            </w:r>
            <w:r w:rsidRPr="004E396D">
              <w:rPr>
                <w:vertAlign w:val="superscript"/>
              </w:rPr>
              <w:t xml:space="preserve"> Notes1,2,3</w:t>
            </w:r>
          </w:p>
        </w:tc>
      </w:tr>
      <w:tr w:rsidR="00BF2591" w:rsidRPr="004E396D" w14:paraId="49063FFA" w14:textId="77777777" w:rsidTr="007B0004">
        <w:tc>
          <w:tcPr>
            <w:tcW w:w="2481" w:type="dxa"/>
          </w:tcPr>
          <w:p w14:paraId="3684B35F" w14:textId="77777777" w:rsidR="00BF2591" w:rsidRPr="004E396D" w:rsidRDefault="00BF2591" w:rsidP="007B0004">
            <w:pPr>
              <w:pStyle w:val="TAC"/>
            </w:pPr>
            <w:r w:rsidRPr="004E396D">
              <w:t>Cell 1</w:t>
            </w:r>
          </w:p>
        </w:tc>
        <w:tc>
          <w:tcPr>
            <w:tcW w:w="6869" w:type="dxa"/>
          </w:tcPr>
          <w:p w14:paraId="1BE205D3" w14:textId="77777777" w:rsidR="00BF2591" w:rsidRPr="004E396D" w:rsidRDefault="00BF2591" w:rsidP="007B0004">
            <w:pPr>
              <w:pStyle w:val="TAC"/>
              <w:rPr>
                <w:rFonts w:cs="Arial"/>
                <w:szCs w:val="18"/>
              </w:rPr>
            </w:pPr>
            <w:r w:rsidRPr="004E396D">
              <w:rPr>
                <w:rFonts w:cs="Arial"/>
                <w:szCs w:val="18"/>
              </w:rPr>
              <w:t>SSB_RP1 -δ +</w:t>
            </w:r>
            <w:proofErr w:type="spellStart"/>
            <w:r w:rsidRPr="004E396D">
              <w:rPr>
                <w:rFonts w:cs="Arial"/>
                <w:szCs w:val="18"/>
              </w:rPr>
              <w:t>G</w:t>
            </w:r>
            <w:r w:rsidRPr="004E396D">
              <w:rPr>
                <w:rFonts w:cs="Arial"/>
                <w:szCs w:val="18"/>
                <w:vertAlign w:val="subscript"/>
              </w:rPr>
              <w:t>min</w:t>
            </w:r>
            <w:proofErr w:type="spellEnd"/>
            <w:r w:rsidRPr="004E396D">
              <w:rPr>
                <w:rFonts w:cs="Arial"/>
                <w:szCs w:val="18"/>
              </w:rPr>
              <w:t xml:space="preserve"> ≤ Reported RSRP(dBm) ≤ SSB_RP1</w:t>
            </w:r>
            <w:r w:rsidRPr="004E396D" w:rsidDel="00367EC1">
              <w:rPr>
                <w:rFonts w:cs="Arial"/>
                <w:szCs w:val="18"/>
              </w:rPr>
              <w:t xml:space="preserve"> </w:t>
            </w:r>
            <w:r w:rsidRPr="004E396D">
              <w:rPr>
                <w:rFonts w:cs="Arial"/>
                <w:szCs w:val="18"/>
              </w:rPr>
              <w:t>+δ +</w:t>
            </w:r>
            <w:proofErr w:type="spellStart"/>
            <w:r w:rsidRPr="004E396D">
              <w:rPr>
                <w:rFonts w:cs="Arial"/>
                <w:szCs w:val="18"/>
              </w:rPr>
              <w:t>G</w:t>
            </w:r>
            <w:r w:rsidRPr="004E396D">
              <w:rPr>
                <w:rFonts w:cs="Arial"/>
                <w:szCs w:val="18"/>
                <w:vertAlign w:val="subscript"/>
              </w:rPr>
              <w:t>max</w:t>
            </w:r>
            <w:proofErr w:type="spellEnd"/>
          </w:p>
        </w:tc>
      </w:tr>
      <w:tr w:rsidR="00BF2591" w:rsidRPr="004E396D" w14:paraId="04B55150" w14:textId="77777777" w:rsidTr="007B0004">
        <w:tc>
          <w:tcPr>
            <w:tcW w:w="2481" w:type="dxa"/>
          </w:tcPr>
          <w:p w14:paraId="0FD128DF" w14:textId="77777777" w:rsidR="00BF2591" w:rsidRPr="004E396D" w:rsidRDefault="00BF2591" w:rsidP="007B0004">
            <w:pPr>
              <w:pStyle w:val="TAC"/>
            </w:pPr>
            <w:r w:rsidRPr="004E396D">
              <w:t>Cell 2</w:t>
            </w:r>
          </w:p>
        </w:tc>
        <w:tc>
          <w:tcPr>
            <w:tcW w:w="6869" w:type="dxa"/>
          </w:tcPr>
          <w:p w14:paraId="6619BEB0" w14:textId="77777777" w:rsidR="00BF2591" w:rsidRPr="004E396D" w:rsidRDefault="00BF2591" w:rsidP="007B0004">
            <w:pPr>
              <w:pStyle w:val="TAC"/>
              <w:rPr>
                <w:rFonts w:cs="Arial"/>
                <w:szCs w:val="18"/>
              </w:rPr>
            </w:pPr>
            <w:r w:rsidRPr="004E396D">
              <w:rPr>
                <w:rFonts w:cs="Arial"/>
                <w:szCs w:val="18"/>
              </w:rPr>
              <w:t>SSB_RP2 -δ +</w:t>
            </w:r>
            <w:proofErr w:type="spellStart"/>
            <w:r w:rsidRPr="004E396D">
              <w:rPr>
                <w:rFonts w:cs="Arial"/>
                <w:szCs w:val="18"/>
              </w:rPr>
              <w:t>G</w:t>
            </w:r>
            <w:r w:rsidRPr="004E396D">
              <w:rPr>
                <w:rFonts w:cs="Arial"/>
                <w:szCs w:val="18"/>
                <w:vertAlign w:val="subscript"/>
              </w:rPr>
              <w:t>min</w:t>
            </w:r>
            <w:proofErr w:type="spellEnd"/>
            <w:r w:rsidRPr="004E396D">
              <w:rPr>
                <w:rFonts w:cs="Arial"/>
                <w:szCs w:val="18"/>
              </w:rPr>
              <w:t xml:space="preserve"> ≤ Reported RSRP(dBm) ≤ SSB_RP2</w:t>
            </w:r>
            <w:r w:rsidRPr="004E396D" w:rsidDel="00367EC1">
              <w:rPr>
                <w:rFonts w:cs="Arial"/>
                <w:szCs w:val="18"/>
              </w:rPr>
              <w:t xml:space="preserve"> </w:t>
            </w:r>
            <w:r w:rsidRPr="004E396D">
              <w:rPr>
                <w:rFonts w:cs="Arial"/>
                <w:szCs w:val="18"/>
              </w:rPr>
              <w:t>+δ +</w:t>
            </w:r>
            <w:proofErr w:type="spellStart"/>
            <w:r w:rsidRPr="004E396D">
              <w:rPr>
                <w:rFonts w:cs="Arial"/>
                <w:szCs w:val="18"/>
              </w:rPr>
              <w:t>G</w:t>
            </w:r>
            <w:r w:rsidRPr="004E396D">
              <w:rPr>
                <w:rFonts w:cs="Arial"/>
                <w:szCs w:val="18"/>
                <w:vertAlign w:val="subscript"/>
              </w:rPr>
              <w:t>max</w:t>
            </w:r>
            <w:proofErr w:type="spellEnd"/>
          </w:p>
        </w:tc>
      </w:tr>
      <w:tr w:rsidR="00BF2591" w:rsidRPr="004E396D" w14:paraId="785B4D81" w14:textId="77777777" w:rsidTr="007B0004">
        <w:tc>
          <w:tcPr>
            <w:tcW w:w="9350" w:type="dxa"/>
            <w:gridSpan w:val="2"/>
          </w:tcPr>
          <w:p w14:paraId="3AFD28B4" w14:textId="77777777" w:rsidR="00BF2591" w:rsidRPr="004E396D" w:rsidRDefault="00BF2591" w:rsidP="007B0004">
            <w:pPr>
              <w:pStyle w:val="TAN"/>
              <w:rPr>
                <w:lang w:val="en-US"/>
              </w:rPr>
            </w:pPr>
            <w:r w:rsidRPr="004E396D">
              <w:t>Note 1:</w:t>
            </w:r>
            <w:r w:rsidRPr="004E396D">
              <w:rPr>
                <w:rFonts w:cs="Arial"/>
                <w:lang w:val="en-US"/>
              </w:rPr>
              <w:t xml:space="preserve"> </w:t>
            </w:r>
            <w:r w:rsidRPr="004E396D">
              <w:rPr>
                <w:rFonts w:cs="Arial"/>
                <w:lang w:val="en-US"/>
              </w:rPr>
              <w:tab/>
            </w:r>
            <w:proofErr w:type="spellStart"/>
            <w:r w:rsidRPr="004E396D">
              <w:t>SSB_RPn</w:t>
            </w:r>
            <w:proofErr w:type="spellEnd"/>
            <w:r w:rsidRPr="004E396D">
              <w:t xml:space="preserve"> is the </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p>
          <w:p w14:paraId="1D0F558A" w14:textId="77777777" w:rsidR="00BF2591" w:rsidRPr="004E396D" w:rsidRDefault="00BF2591" w:rsidP="007B0004">
            <w:pPr>
              <w:pStyle w:val="TAN"/>
            </w:pPr>
            <w:r w:rsidRPr="004E396D">
              <w:t>Note 2:</w:t>
            </w:r>
            <w:r w:rsidRPr="004E396D">
              <w:rPr>
                <w:rFonts w:cs="Arial"/>
                <w:lang w:val="en-US"/>
              </w:rPr>
              <w:t xml:space="preserve"> </w:t>
            </w:r>
            <w:r w:rsidRPr="004E396D">
              <w:rPr>
                <w:rFonts w:cs="Arial"/>
                <w:lang w:val="en-US"/>
              </w:rPr>
              <w:tab/>
            </w:r>
            <w:r w:rsidRPr="004E396D">
              <w:t>δ is the RSRP absolute accuracy requirement from Table 10.1.3.1.1-1, selected according to the Io used in the test</w:t>
            </w:r>
          </w:p>
          <w:p w14:paraId="705141EE" w14:textId="77777777" w:rsidR="00BF2591" w:rsidRPr="004E396D" w:rsidRDefault="00BF2591" w:rsidP="007B0004">
            <w:pPr>
              <w:pStyle w:val="TAN"/>
              <w:rPr>
                <w:lang w:val="en-US"/>
              </w:rPr>
            </w:pPr>
            <w:r w:rsidRPr="004E396D">
              <w:t>Note 3:</w:t>
            </w:r>
            <w:r w:rsidRPr="004E396D">
              <w:rPr>
                <w:lang w:val="en-US"/>
              </w:rPr>
              <w:t xml:space="preserve"> </w:t>
            </w:r>
            <w:r w:rsidRPr="004E396D">
              <w:rPr>
                <w:lang w:val="en-US"/>
              </w:rPr>
              <w:tab/>
            </w:r>
            <w:proofErr w:type="spellStart"/>
            <w:r w:rsidRPr="004E396D">
              <w:rPr>
                <w:lang w:val="en-US"/>
              </w:rPr>
              <w:t>G</w:t>
            </w:r>
            <w:r w:rsidRPr="004E396D">
              <w:rPr>
                <w:vertAlign w:val="subscript"/>
                <w:lang w:val="en-US"/>
              </w:rPr>
              <w:t>min</w:t>
            </w:r>
            <w:proofErr w:type="spellEnd"/>
            <w:r w:rsidRPr="004E396D">
              <w:rPr>
                <w:lang w:val="en-US"/>
              </w:rPr>
              <w:t xml:space="preserve"> and </w:t>
            </w:r>
            <w:proofErr w:type="spellStart"/>
            <w:r w:rsidRPr="004E396D">
              <w:rPr>
                <w:lang w:val="en-US"/>
              </w:rPr>
              <w:t>G</w:t>
            </w:r>
            <w:r w:rsidRPr="004E396D">
              <w:rPr>
                <w:vertAlign w:val="subscript"/>
                <w:lang w:val="en-US"/>
              </w:rPr>
              <w:t>max</w:t>
            </w:r>
            <w:proofErr w:type="spellEnd"/>
            <w:r w:rsidRPr="004E396D">
              <w:rPr>
                <w:lang w:val="en-US"/>
              </w:rPr>
              <w:t xml:space="preserve"> are </w:t>
            </w:r>
            <w:r w:rsidRPr="004E396D">
              <w:t>the minimum and maximum UE gain values from Table B.2.1.5.1-1, selected according to the UE power class</w:t>
            </w:r>
          </w:p>
        </w:tc>
      </w:tr>
    </w:tbl>
    <w:p w14:paraId="61B94C6A" w14:textId="77777777" w:rsidR="00BF2591" w:rsidRPr="004E396D" w:rsidRDefault="00BF2591" w:rsidP="00BF2591">
      <w:pPr>
        <w:keepNext/>
        <w:keepLines/>
        <w:spacing w:before="60"/>
        <w:jc w:val="center"/>
        <w:rPr>
          <w:rFonts w:ascii="Arial" w:hAnsi="Arial"/>
          <w:b/>
        </w:rPr>
      </w:pPr>
    </w:p>
    <w:p w14:paraId="1CB576C5" w14:textId="77777777" w:rsidR="00BF2591" w:rsidRPr="004E396D" w:rsidRDefault="00BF2591" w:rsidP="00BF2591">
      <w:pPr>
        <w:pStyle w:val="Heading4"/>
        <w:rPr>
          <w:snapToGrid w:val="0"/>
          <w:lang w:eastAsia="zh-CN"/>
        </w:rPr>
      </w:pPr>
      <w:r w:rsidRPr="004E396D">
        <w:rPr>
          <w:snapToGrid w:val="0"/>
        </w:rPr>
        <w:t>A.7.7.1.2</w:t>
      </w:r>
      <w:r w:rsidRPr="004E396D">
        <w:rPr>
          <w:snapToGrid w:val="0"/>
        </w:rPr>
        <w:tab/>
        <w:t>SA inter-frequency case measurement accuracy with FR2 serving cell and FR2 target cell</w:t>
      </w:r>
    </w:p>
    <w:p w14:paraId="789A2B7F" w14:textId="77777777" w:rsidR="00BF2591" w:rsidRPr="004E396D" w:rsidRDefault="00BF2591" w:rsidP="00BF2591">
      <w:pPr>
        <w:pStyle w:val="Heading5"/>
        <w:rPr>
          <w:lang w:eastAsia="ko-KR"/>
        </w:rPr>
      </w:pPr>
      <w:bookmarkStart w:id="48" w:name="_Toc535476794"/>
      <w:r w:rsidRPr="004E396D">
        <w:rPr>
          <w:lang w:eastAsia="ko-KR"/>
        </w:rPr>
        <w:t>A.7.7.1.2.1</w:t>
      </w:r>
      <w:r w:rsidRPr="004E396D">
        <w:rPr>
          <w:lang w:eastAsia="ko-KR"/>
        </w:rPr>
        <w:tab/>
        <w:t>Test Purpose and Environment</w:t>
      </w:r>
      <w:bookmarkEnd w:id="48"/>
    </w:p>
    <w:p w14:paraId="4D838F5D" w14:textId="77777777" w:rsidR="00BF2591" w:rsidRPr="004E396D" w:rsidRDefault="00BF2591" w:rsidP="00BF2591">
      <w:pPr>
        <w:rPr>
          <w:lang w:eastAsia="ko-KR"/>
        </w:rPr>
      </w:pPr>
      <w:r w:rsidRPr="004E396D">
        <w:rPr>
          <w:lang w:eastAsia="ko-KR"/>
        </w:rPr>
        <w:t xml:space="preserve">The purpose of this test is to verify that the SS-RSRP measurement accuracy is within the specified limits. This test will verify the requirements in </w:t>
      </w:r>
      <w:r w:rsidRPr="004E396D">
        <w:t>clause</w:t>
      </w:r>
      <w:r w:rsidRPr="004E396D">
        <w:rPr>
          <w:lang w:eastAsia="ko-KR"/>
        </w:rPr>
        <w:t xml:space="preserve">s 10.1.5.1.1 and 10.1.5.1.2 for </w:t>
      </w:r>
      <w:proofErr w:type="spellStart"/>
      <w:r w:rsidRPr="004E396D">
        <w:rPr>
          <w:lang w:eastAsia="ko-KR"/>
        </w:rPr>
        <w:t>intrer</w:t>
      </w:r>
      <w:proofErr w:type="spellEnd"/>
      <w:r w:rsidRPr="004E396D">
        <w:rPr>
          <w:lang w:eastAsia="ko-KR"/>
        </w:rPr>
        <w:t>-frequency measurements with the testing configurations for NR cells in Table A.7.7.1.2.1-1.</w:t>
      </w:r>
    </w:p>
    <w:p w14:paraId="4B1FAFBC" w14:textId="77777777" w:rsidR="00BF2591" w:rsidRPr="004E396D" w:rsidRDefault="00BF2591" w:rsidP="00BF2591">
      <w:pPr>
        <w:pStyle w:val="TH"/>
        <w:rPr>
          <w:lang w:eastAsia="ko-KR"/>
        </w:rPr>
      </w:pPr>
      <w:r w:rsidRPr="004E396D">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F2591" w:rsidRPr="004E396D" w14:paraId="59C307D9" w14:textId="77777777" w:rsidTr="007B0004">
        <w:tc>
          <w:tcPr>
            <w:tcW w:w="2376" w:type="dxa"/>
            <w:shd w:val="clear" w:color="auto" w:fill="auto"/>
          </w:tcPr>
          <w:p w14:paraId="19A5AE0B" w14:textId="77777777" w:rsidR="00BF2591" w:rsidRPr="004E396D" w:rsidRDefault="00BF2591" w:rsidP="007B0004">
            <w:pPr>
              <w:pStyle w:val="TAH"/>
            </w:pPr>
            <w:r w:rsidRPr="004E396D">
              <w:t>Configuration</w:t>
            </w:r>
          </w:p>
        </w:tc>
        <w:tc>
          <w:tcPr>
            <w:tcW w:w="7479" w:type="dxa"/>
            <w:shd w:val="clear" w:color="auto" w:fill="auto"/>
          </w:tcPr>
          <w:p w14:paraId="0412A14F" w14:textId="77777777" w:rsidR="00BF2591" w:rsidRPr="004E396D" w:rsidRDefault="00BF2591" w:rsidP="007B0004">
            <w:pPr>
              <w:pStyle w:val="TAH"/>
            </w:pPr>
            <w:r w:rsidRPr="004E396D">
              <w:t>Description</w:t>
            </w:r>
          </w:p>
        </w:tc>
      </w:tr>
      <w:tr w:rsidR="00BF2591" w:rsidRPr="004E396D" w14:paraId="185D594F" w14:textId="77777777" w:rsidTr="007B0004">
        <w:tc>
          <w:tcPr>
            <w:tcW w:w="2376" w:type="dxa"/>
            <w:shd w:val="clear" w:color="auto" w:fill="auto"/>
          </w:tcPr>
          <w:p w14:paraId="2A10F9DB" w14:textId="77777777" w:rsidR="00BF2591" w:rsidRPr="004E396D" w:rsidRDefault="00BF2591" w:rsidP="007B0004">
            <w:pPr>
              <w:pStyle w:val="TAL"/>
            </w:pPr>
            <w:r w:rsidRPr="004E396D">
              <w:t>1</w:t>
            </w:r>
          </w:p>
        </w:tc>
        <w:tc>
          <w:tcPr>
            <w:tcW w:w="7479" w:type="dxa"/>
            <w:shd w:val="clear" w:color="auto" w:fill="auto"/>
          </w:tcPr>
          <w:p w14:paraId="684E2138" w14:textId="77777777" w:rsidR="00BF2591" w:rsidRPr="004E396D" w:rsidRDefault="00BF2591" w:rsidP="007B0004">
            <w:pPr>
              <w:pStyle w:val="TAL"/>
            </w:pPr>
            <w:r w:rsidRPr="004E396D">
              <w:t>120 kHz SSB SCS, 100 MHz bandwidth, TDD duplex mode</w:t>
            </w:r>
          </w:p>
        </w:tc>
      </w:tr>
      <w:tr w:rsidR="00BF2591" w:rsidRPr="004E396D" w14:paraId="4FCF0D08" w14:textId="77777777" w:rsidTr="007B0004">
        <w:tc>
          <w:tcPr>
            <w:tcW w:w="2376" w:type="dxa"/>
            <w:shd w:val="clear" w:color="auto" w:fill="auto"/>
          </w:tcPr>
          <w:p w14:paraId="5037D7C2" w14:textId="77777777" w:rsidR="00BF2591" w:rsidRPr="004E396D" w:rsidRDefault="00BF2591" w:rsidP="007B0004">
            <w:pPr>
              <w:pStyle w:val="TAL"/>
            </w:pPr>
            <w:r w:rsidRPr="004E396D">
              <w:t>2</w:t>
            </w:r>
          </w:p>
        </w:tc>
        <w:tc>
          <w:tcPr>
            <w:tcW w:w="7479" w:type="dxa"/>
            <w:shd w:val="clear" w:color="auto" w:fill="auto"/>
          </w:tcPr>
          <w:p w14:paraId="095CFFD4" w14:textId="77777777" w:rsidR="00BF2591" w:rsidRPr="004E396D" w:rsidRDefault="00BF2591" w:rsidP="007B0004">
            <w:pPr>
              <w:pStyle w:val="TAL"/>
            </w:pPr>
            <w:r w:rsidRPr="004E396D">
              <w:t>240 kHz SSB SCS, 100 MHz bandwidth, TDD duplex mode</w:t>
            </w:r>
          </w:p>
        </w:tc>
      </w:tr>
    </w:tbl>
    <w:p w14:paraId="5533BB67" w14:textId="77777777" w:rsidR="00BF2591" w:rsidRPr="004E396D" w:rsidRDefault="00BF2591" w:rsidP="00BF2591">
      <w:pPr>
        <w:rPr>
          <w:lang w:eastAsia="ko-KR"/>
        </w:rPr>
      </w:pPr>
    </w:p>
    <w:p w14:paraId="3CA953E8" w14:textId="77777777" w:rsidR="00BF2591" w:rsidRPr="004E396D" w:rsidRDefault="00BF2591" w:rsidP="00BF2591">
      <w:pPr>
        <w:pStyle w:val="Heading5"/>
        <w:rPr>
          <w:lang w:eastAsia="ko-KR"/>
        </w:rPr>
      </w:pPr>
      <w:bookmarkStart w:id="49" w:name="_Toc535476795"/>
      <w:r w:rsidRPr="004E396D">
        <w:rPr>
          <w:lang w:eastAsia="ko-KR"/>
        </w:rPr>
        <w:t>A.7.7.1.2.2</w:t>
      </w:r>
      <w:r w:rsidRPr="004E396D">
        <w:rPr>
          <w:lang w:eastAsia="ko-KR"/>
        </w:rPr>
        <w:tab/>
        <w:t>Test parameters</w:t>
      </w:r>
      <w:bookmarkEnd w:id="49"/>
    </w:p>
    <w:p w14:paraId="4704BDED" w14:textId="77777777" w:rsidR="00BF2591" w:rsidRPr="004E396D" w:rsidRDefault="00BF2591" w:rsidP="00BF2591">
      <w:pPr>
        <w:overflowPunct w:val="0"/>
        <w:autoSpaceDE w:val="0"/>
        <w:autoSpaceDN w:val="0"/>
        <w:adjustRightInd w:val="0"/>
        <w:textAlignment w:val="baseline"/>
      </w:pPr>
      <w:r w:rsidRPr="004E396D">
        <w:rPr>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FR2 neighbour cell (Cell 2) on a different frequency than the </w:t>
      </w:r>
      <w:proofErr w:type="spellStart"/>
      <w:r w:rsidRPr="004E396D">
        <w:rPr>
          <w:rFonts w:cs="v4.2.0"/>
        </w:rPr>
        <w:t>PCell</w:t>
      </w:r>
      <w:proofErr w:type="spellEnd"/>
      <w:r w:rsidRPr="004E396D">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4E396D">
        <w:t xml:space="preserve">The inter-frequency measurements are supported by a measurement gap. </w:t>
      </w:r>
    </w:p>
    <w:p w14:paraId="1BF7145A" w14:textId="77777777" w:rsidR="00BF2591" w:rsidRPr="004E396D" w:rsidRDefault="00BF2591" w:rsidP="00BF2591">
      <w:pPr>
        <w:pStyle w:val="TH"/>
        <w:rPr>
          <w:lang w:eastAsia="ko-KR"/>
        </w:rPr>
      </w:pPr>
      <w:r w:rsidRPr="004E396D">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F2591" w:rsidRPr="004E396D" w14:paraId="06C81156" w14:textId="77777777" w:rsidTr="007B000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0D47FB5" w14:textId="77777777" w:rsidR="00BF2591" w:rsidRPr="004E396D" w:rsidRDefault="00BF2591" w:rsidP="007B0004">
            <w:pPr>
              <w:pStyle w:val="TAH"/>
              <w:rPr>
                <w:lang w:val="en-US"/>
              </w:rPr>
            </w:pPr>
            <w:r w:rsidRPr="004E396D">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33439BE" w14:textId="77777777" w:rsidR="00BF2591" w:rsidRPr="004E396D" w:rsidRDefault="00BF2591" w:rsidP="007B0004">
            <w:pPr>
              <w:pStyle w:val="TAH"/>
              <w:rPr>
                <w:lang w:val="en-US"/>
              </w:rPr>
            </w:pPr>
            <w:r w:rsidRPr="004E396D">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597F296" w14:textId="77777777" w:rsidR="00BF2591" w:rsidRPr="004E396D" w:rsidRDefault="00BF2591" w:rsidP="007B0004">
            <w:pPr>
              <w:pStyle w:val="TAH"/>
              <w:rPr>
                <w:lang w:val="en-US"/>
              </w:rPr>
            </w:pPr>
            <w:r w:rsidRPr="004E396D">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1421FAF" w14:textId="77777777" w:rsidR="00BF2591" w:rsidRPr="004E396D" w:rsidRDefault="00BF2591" w:rsidP="007B0004">
            <w:pPr>
              <w:pStyle w:val="TAH"/>
              <w:rPr>
                <w:lang w:val="en-US"/>
              </w:rPr>
            </w:pPr>
            <w:r w:rsidRPr="004E396D">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C66971" w14:textId="77777777" w:rsidR="00BF2591" w:rsidRPr="004E396D" w:rsidRDefault="00BF2591" w:rsidP="007B0004">
            <w:pPr>
              <w:pStyle w:val="TAH"/>
              <w:rPr>
                <w:lang w:val="en-US"/>
              </w:rPr>
            </w:pPr>
            <w:r w:rsidRPr="004E396D">
              <w:rPr>
                <w:lang w:val="en-US"/>
              </w:rPr>
              <w:t>Test 2</w:t>
            </w:r>
          </w:p>
        </w:tc>
      </w:tr>
      <w:tr w:rsidR="00BF2591" w:rsidRPr="004E396D" w14:paraId="3D092E8F" w14:textId="77777777" w:rsidTr="007B000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44DB854" w14:textId="77777777" w:rsidR="00BF2591" w:rsidRPr="004E396D" w:rsidRDefault="00BF2591" w:rsidP="007B0004">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A54F2C" w14:textId="77777777" w:rsidR="00BF2591" w:rsidRPr="004E396D" w:rsidRDefault="00BF2591" w:rsidP="007B0004">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4DB30F7" w14:textId="77777777" w:rsidR="00BF2591" w:rsidRPr="004E396D" w:rsidRDefault="00BF2591" w:rsidP="007B000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7F22F72" w14:textId="77777777" w:rsidR="00BF2591" w:rsidRPr="004E396D" w:rsidRDefault="00BF2591" w:rsidP="007B0004">
            <w:pPr>
              <w:pStyle w:val="TAH"/>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131FB3" w14:textId="77777777" w:rsidR="00BF2591" w:rsidRPr="004E396D" w:rsidRDefault="00BF2591" w:rsidP="007B0004">
            <w:pPr>
              <w:pStyle w:val="TAH"/>
              <w:rPr>
                <w:lang w:val="en-US"/>
              </w:rPr>
            </w:pPr>
            <w:r w:rsidRPr="004E396D">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5B3F675" w14:textId="77777777" w:rsidR="00BF2591" w:rsidRPr="004E396D" w:rsidRDefault="00BF2591" w:rsidP="007B0004">
            <w:pPr>
              <w:pStyle w:val="TAH"/>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402DDF1" w14:textId="77777777" w:rsidR="00BF2591" w:rsidRPr="004E396D" w:rsidRDefault="00BF2591" w:rsidP="007B0004">
            <w:pPr>
              <w:pStyle w:val="TAH"/>
              <w:rPr>
                <w:lang w:val="en-US"/>
              </w:rPr>
            </w:pPr>
            <w:r w:rsidRPr="004E396D">
              <w:rPr>
                <w:lang w:val="en-US"/>
              </w:rPr>
              <w:t>Cell 2</w:t>
            </w:r>
          </w:p>
        </w:tc>
      </w:tr>
      <w:tr w:rsidR="00BF2591" w:rsidRPr="004E396D" w14:paraId="7AE366A2"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44BECC8" w14:textId="77777777" w:rsidR="00BF2591" w:rsidRPr="004E396D" w:rsidRDefault="00BF2591" w:rsidP="007B0004">
            <w:pPr>
              <w:pStyle w:val="TAL"/>
              <w:rPr>
                <w:lang w:val="it-IT"/>
              </w:rPr>
            </w:pPr>
            <w:r w:rsidRPr="004E396D">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FC77D6A" w14:textId="77777777" w:rsidR="00BF2591" w:rsidRPr="004E396D" w:rsidRDefault="00BF2591" w:rsidP="007B0004">
            <w:pPr>
              <w:pStyle w:val="TAC"/>
              <w:rPr>
                <w:lang w:val="it-IT"/>
              </w:rPr>
            </w:pPr>
            <w:r w:rsidRPr="004E396D">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3230D4B" w14:textId="77777777" w:rsidR="00BF2591" w:rsidRPr="004E396D" w:rsidRDefault="00BF2591" w:rsidP="007B000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2C1E285" w14:textId="77777777" w:rsidR="00BF2591" w:rsidRPr="004E396D" w:rsidRDefault="00BF2591" w:rsidP="007B0004">
            <w:pPr>
              <w:pStyle w:val="TAC"/>
              <w:rPr>
                <w:lang w:val="en-US"/>
              </w:rPr>
            </w:pPr>
            <w:r w:rsidRPr="004E396D">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31BCDEE" w14:textId="77777777" w:rsidR="00BF2591" w:rsidRPr="004E396D" w:rsidRDefault="00BF2591" w:rsidP="007B0004">
            <w:pPr>
              <w:pStyle w:val="TAC"/>
              <w:rPr>
                <w:lang w:val="en-US"/>
              </w:rPr>
            </w:pPr>
            <w:r w:rsidRPr="004E396D">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B7CD1F" w14:textId="77777777" w:rsidR="00BF2591" w:rsidRPr="004E396D" w:rsidRDefault="00BF2591" w:rsidP="007B0004">
            <w:pPr>
              <w:pStyle w:val="TAC"/>
              <w:rPr>
                <w:lang w:val="en-US"/>
              </w:rPr>
            </w:pPr>
            <w:r w:rsidRPr="004E396D">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244F7CE" w14:textId="77777777" w:rsidR="00BF2591" w:rsidRPr="004E396D" w:rsidRDefault="00BF2591" w:rsidP="007B0004">
            <w:pPr>
              <w:pStyle w:val="TAC"/>
              <w:rPr>
                <w:lang w:val="en-US"/>
              </w:rPr>
            </w:pPr>
            <w:r w:rsidRPr="004E396D">
              <w:rPr>
                <w:lang w:val="en-US"/>
              </w:rPr>
              <w:t>freq2</w:t>
            </w:r>
          </w:p>
        </w:tc>
      </w:tr>
      <w:tr w:rsidR="00BF2591" w:rsidRPr="004E396D" w14:paraId="14FFAE03" w14:textId="77777777" w:rsidTr="007B0004">
        <w:trPr>
          <w:trHeight w:val="130"/>
          <w:jc w:val="center"/>
        </w:trPr>
        <w:tc>
          <w:tcPr>
            <w:tcW w:w="2157" w:type="dxa"/>
            <w:tcBorders>
              <w:left w:val="single" w:sz="4" w:space="0" w:color="auto"/>
              <w:bottom w:val="single" w:sz="4" w:space="0" w:color="auto"/>
              <w:right w:val="single" w:sz="4" w:space="0" w:color="auto"/>
            </w:tcBorders>
            <w:vAlign w:val="center"/>
          </w:tcPr>
          <w:p w14:paraId="00E55C07" w14:textId="77777777" w:rsidR="00BF2591" w:rsidRPr="004E396D" w:rsidRDefault="00BF2591" w:rsidP="007B0004">
            <w:pPr>
              <w:pStyle w:val="TAL"/>
              <w:rPr>
                <w:lang w:val="en-US"/>
              </w:rPr>
            </w:pPr>
            <w:proofErr w:type="spellStart"/>
            <w:r w:rsidRPr="004E396D">
              <w:rPr>
                <w:lang w:val="en-US"/>
              </w:rPr>
              <w:t>BW</w:t>
            </w:r>
            <w:r w:rsidRPr="004E396D">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A081FBA" w14:textId="77777777" w:rsidR="00BF2591" w:rsidRPr="004E396D" w:rsidRDefault="00BF2591" w:rsidP="007B0004">
            <w:pPr>
              <w:pStyle w:val="TAC"/>
              <w:rPr>
                <w:lang w:val="en-US"/>
              </w:rPr>
            </w:pPr>
            <w:r w:rsidRPr="004E396D">
              <w:rPr>
                <w:lang w:val="en-US"/>
              </w:rPr>
              <w:t>1~2</w:t>
            </w:r>
          </w:p>
        </w:tc>
        <w:tc>
          <w:tcPr>
            <w:tcW w:w="892" w:type="dxa"/>
            <w:tcBorders>
              <w:left w:val="single" w:sz="4" w:space="0" w:color="auto"/>
              <w:bottom w:val="single" w:sz="4" w:space="0" w:color="auto"/>
              <w:right w:val="single" w:sz="4" w:space="0" w:color="auto"/>
            </w:tcBorders>
            <w:vAlign w:val="center"/>
          </w:tcPr>
          <w:p w14:paraId="24B622B3" w14:textId="77777777" w:rsidR="00BF2591" w:rsidRPr="004E396D" w:rsidRDefault="00BF2591"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7A5E0344" w14:textId="77777777" w:rsidR="00BF2591" w:rsidRPr="004E396D" w:rsidRDefault="00BF2591" w:rsidP="007B0004">
            <w:pPr>
              <w:pStyle w:val="TAC"/>
              <w:rPr>
                <w:sz w:val="16"/>
                <w:szCs w:val="16"/>
              </w:rPr>
            </w:pPr>
            <w:r w:rsidRPr="004E396D">
              <w:rPr>
                <w:sz w:val="16"/>
                <w:szCs w:val="16"/>
              </w:rPr>
              <w:t>100:</w:t>
            </w:r>
          </w:p>
          <w:p w14:paraId="03B04A88" w14:textId="77777777" w:rsidR="00BF2591" w:rsidRPr="004E396D" w:rsidRDefault="00BF2591" w:rsidP="007B0004">
            <w:pPr>
              <w:pStyle w:val="TAC"/>
              <w:rPr>
                <w:sz w:val="16"/>
                <w:szCs w:val="16"/>
                <w:lang w:val="en-US"/>
              </w:rPr>
            </w:pPr>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D27FC94" w14:textId="77777777" w:rsidR="00BF2591" w:rsidRPr="004E396D" w:rsidRDefault="00BF2591" w:rsidP="007B0004">
            <w:pPr>
              <w:pStyle w:val="TAC"/>
              <w:rPr>
                <w:sz w:val="16"/>
                <w:szCs w:val="16"/>
              </w:rPr>
            </w:pPr>
            <w:r w:rsidRPr="004E396D">
              <w:rPr>
                <w:sz w:val="16"/>
                <w:szCs w:val="16"/>
              </w:rPr>
              <w:t>100:</w:t>
            </w:r>
          </w:p>
          <w:p w14:paraId="221183F2" w14:textId="77777777" w:rsidR="00BF2591" w:rsidRPr="004E396D" w:rsidRDefault="00BF2591" w:rsidP="007B0004">
            <w:pPr>
              <w:pStyle w:val="TAC"/>
              <w:rPr>
                <w:sz w:val="16"/>
                <w:szCs w:val="16"/>
                <w:lang w:val="en-US"/>
              </w:rPr>
            </w:pPr>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p>
        </w:tc>
      </w:tr>
      <w:tr w:rsidR="00BF2591" w:rsidRPr="004E396D" w14:paraId="472EC4F9" w14:textId="77777777" w:rsidTr="007B0004">
        <w:trPr>
          <w:trHeight w:val="130"/>
          <w:jc w:val="center"/>
        </w:trPr>
        <w:tc>
          <w:tcPr>
            <w:tcW w:w="2157" w:type="dxa"/>
            <w:tcBorders>
              <w:left w:val="single" w:sz="4" w:space="0" w:color="auto"/>
              <w:bottom w:val="single" w:sz="4" w:space="0" w:color="auto"/>
              <w:right w:val="single" w:sz="4" w:space="0" w:color="auto"/>
            </w:tcBorders>
            <w:vAlign w:val="center"/>
          </w:tcPr>
          <w:p w14:paraId="2FC36D6D" w14:textId="77777777" w:rsidR="00BF2591" w:rsidRPr="004E396D" w:rsidRDefault="00BF2591" w:rsidP="007B0004">
            <w:pPr>
              <w:pStyle w:val="TAL"/>
              <w:rPr>
                <w:lang w:val="en-US"/>
              </w:rPr>
            </w:pPr>
            <w:r w:rsidRPr="004E396D">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749BB3F" w14:textId="77777777" w:rsidR="00BF2591" w:rsidRPr="004E396D" w:rsidRDefault="00BF2591" w:rsidP="007B0004">
            <w:pPr>
              <w:pStyle w:val="TAC"/>
              <w:rPr>
                <w:lang w:val="en-US"/>
              </w:rPr>
            </w:pPr>
          </w:p>
        </w:tc>
        <w:tc>
          <w:tcPr>
            <w:tcW w:w="892" w:type="dxa"/>
            <w:tcBorders>
              <w:left w:val="single" w:sz="4" w:space="0" w:color="auto"/>
              <w:bottom w:val="single" w:sz="4" w:space="0" w:color="auto"/>
              <w:right w:val="single" w:sz="4" w:space="0" w:color="auto"/>
            </w:tcBorders>
            <w:vAlign w:val="center"/>
          </w:tcPr>
          <w:p w14:paraId="62A1591E" w14:textId="77777777" w:rsidR="00BF2591" w:rsidRPr="004E396D" w:rsidRDefault="00BF2591"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62E4D034" w14:textId="77777777" w:rsidR="00BF2591" w:rsidRPr="004E396D" w:rsidRDefault="00BF2591" w:rsidP="007B0004">
            <w:pPr>
              <w:pStyle w:val="TAC"/>
              <w:rPr>
                <w:sz w:val="16"/>
                <w:szCs w:val="16"/>
              </w:rPr>
            </w:pPr>
            <w:r w:rsidRPr="004E396D">
              <w:rPr>
                <w:sz w:val="16"/>
                <w:szCs w:val="16"/>
              </w:rPr>
              <w:t>0</w:t>
            </w:r>
          </w:p>
        </w:tc>
        <w:tc>
          <w:tcPr>
            <w:tcW w:w="2216" w:type="dxa"/>
            <w:gridSpan w:val="2"/>
            <w:tcBorders>
              <w:left w:val="single" w:sz="4" w:space="0" w:color="auto"/>
              <w:bottom w:val="single" w:sz="4" w:space="0" w:color="auto"/>
              <w:right w:val="single" w:sz="4" w:space="0" w:color="auto"/>
            </w:tcBorders>
            <w:vAlign w:val="center"/>
          </w:tcPr>
          <w:p w14:paraId="7F1441D7" w14:textId="77777777" w:rsidR="00BF2591" w:rsidRPr="004E396D" w:rsidRDefault="00BF2591" w:rsidP="007B0004">
            <w:pPr>
              <w:pStyle w:val="TAC"/>
              <w:rPr>
                <w:sz w:val="16"/>
                <w:szCs w:val="16"/>
              </w:rPr>
            </w:pPr>
            <w:r w:rsidRPr="004E396D">
              <w:rPr>
                <w:sz w:val="16"/>
                <w:szCs w:val="16"/>
              </w:rPr>
              <w:t>0</w:t>
            </w:r>
          </w:p>
        </w:tc>
      </w:tr>
      <w:tr w:rsidR="00BF2591" w:rsidRPr="004E396D" w14:paraId="027D3097" w14:textId="77777777" w:rsidTr="007B0004">
        <w:trPr>
          <w:trHeight w:val="248"/>
          <w:jc w:val="center"/>
        </w:trPr>
        <w:tc>
          <w:tcPr>
            <w:tcW w:w="2157" w:type="dxa"/>
            <w:tcBorders>
              <w:left w:val="single" w:sz="4" w:space="0" w:color="auto"/>
              <w:right w:val="single" w:sz="4" w:space="0" w:color="auto"/>
            </w:tcBorders>
            <w:vAlign w:val="center"/>
          </w:tcPr>
          <w:p w14:paraId="684765A3" w14:textId="77777777" w:rsidR="00BF2591" w:rsidRPr="004E396D" w:rsidRDefault="00BF2591" w:rsidP="007B0004">
            <w:pPr>
              <w:pStyle w:val="TAL"/>
              <w:rPr>
                <w:lang w:val="en-US"/>
              </w:rPr>
            </w:pPr>
            <w:r w:rsidRPr="004E396D">
              <w:rPr>
                <w:lang w:val="en-US"/>
              </w:rPr>
              <w:t>Duplex mode</w:t>
            </w:r>
          </w:p>
        </w:tc>
        <w:tc>
          <w:tcPr>
            <w:tcW w:w="815" w:type="dxa"/>
            <w:tcBorders>
              <w:top w:val="single" w:sz="4" w:space="0" w:color="auto"/>
              <w:left w:val="single" w:sz="4" w:space="0" w:color="auto"/>
              <w:right w:val="single" w:sz="4" w:space="0" w:color="auto"/>
            </w:tcBorders>
            <w:vAlign w:val="center"/>
          </w:tcPr>
          <w:p w14:paraId="16130E9C" w14:textId="77777777" w:rsidR="00BF2591" w:rsidRPr="004E396D" w:rsidRDefault="00BF2591" w:rsidP="007B0004">
            <w:pPr>
              <w:pStyle w:val="TAC"/>
              <w:rPr>
                <w:lang w:val="en-US"/>
              </w:rPr>
            </w:pPr>
            <w:r w:rsidRPr="004E396D">
              <w:rPr>
                <w:lang w:val="en-US"/>
              </w:rPr>
              <w:t>1~2</w:t>
            </w:r>
          </w:p>
        </w:tc>
        <w:tc>
          <w:tcPr>
            <w:tcW w:w="892" w:type="dxa"/>
            <w:tcBorders>
              <w:left w:val="single" w:sz="4" w:space="0" w:color="auto"/>
              <w:right w:val="single" w:sz="4" w:space="0" w:color="auto"/>
            </w:tcBorders>
            <w:vAlign w:val="center"/>
          </w:tcPr>
          <w:p w14:paraId="74243BD4" w14:textId="77777777" w:rsidR="00BF2591" w:rsidRPr="004E396D" w:rsidRDefault="00BF2591" w:rsidP="007B0004">
            <w:pPr>
              <w:pStyle w:val="TAC"/>
              <w:rPr>
                <w:lang w:val="en-US"/>
              </w:rPr>
            </w:pPr>
          </w:p>
        </w:tc>
        <w:tc>
          <w:tcPr>
            <w:tcW w:w="1108" w:type="dxa"/>
            <w:tcBorders>
              <w:left w:val="single" w:sz="4" w:space="0" w:color="auto"/>
              <w:right w:val="single" w:sz="4" w:space="0" w:color="auto"/>
            </w:tcBorders>
            <w:vAlign w:val="center"/>
          </w:tcPr>
          <w:p w14:paraId="2D1826F5" w14:textId="77777777" w:rsidR="00BF2591" w:rsidRPr="004E396D" w:rsidRDefault="00BF2591" w:rsidP="007B0004">
            <w:pPr>
              <w:pStyle w:val="TAC"/>
              <w:rPr>
                <w:szCs w:val="18"/>
              </w:rPr>
            </w:pPr>
            <w:r w:rsidRPr="004E396D">
              <w:rPr>
                <w:szCs w:val="18"/>
              </w:rPr>
              <w:t>TDD</w:t>
            </w:r>
          </w:p>
        </w:tc>
        <w:tc>
          <w:tcPr>
            <w:tcW w:w="1108" w:type="dxa"/>
            <w:tcBorders>
              <w:left w:val="single" w:sz="4" w:space="0" w:color="auto"/>
              <w:right w:val="single" w:sz="4" w:space="0" w:color="auto"/>
            </w:tcBorders>
            <w:vAlign w:val="center"/>
          </w:tcPr>
          <w:p w14:paraId="129B510F" w14:textId="77777777" w:rsidR="00BF2591" w:rsidRPr="004E396D" w:rsidRDefault="00BF2591" w:rsidP="007B0004">
            <w:pPr>
              <w:pStyle w:val="TAC"/>
              <w:rPr>
                <w:szCs w:val="18"/>
              </w:rPr>
            </w:pPr>
            <w:r w:rsidRPr="004E396D">
              <w:rPr>
                <w:szCs w:val="18"/>
              </w:rPr>
              <w:t>TDD</w:t>
            </w:r>
          </w:p>
        </w:tc>
        <w:tc>
          <w:tcPr>
            <w:tcW w:w="1108" w:type="dxa"/>
            <w:tcBorders>
              <w:left w:val="single" w:sz="4" w:space="0" w:color="auto"/>
              <w:right w:val="single" w:sz="4" w:space="0" w:color="auto"/>
            </w:tcBorders>
            <w:vAlign w:val="center"/>
          </w:tcPr>
          <w:p w14:paraId="6B816DEF" w14:textId="77777777" w:rsidR="00BF2591" w:rsidRPr="004E396D" w:rsidRDefault="00BF2591" w:rsidP="007B0004">
            <w:pPr>
              <w:pStyle w:val="TAC"/>
              <w:rPr>
                <w:szCs w:val="18"/>
              </w:rPr>
            </w:pPr>
            <w:r w:rsidRPr="004E396D">
              <w:rPr>
                <w:szCs w:val="18"/>
              </w:rPr>
              <w:t>TDD</w:t>
            </w:r>
          </w:p>
        </w:tc>
        <w:tc>
          <w:tcPr>
            <w:tcW w:w="1108" w:type="dxa"/>
            <w:tcBorders>
              <w:left w:val="single" w:sz="4" w:space="0" w:color="auto"/>
              <w:right w:val="single" w:sz="4" w:space="0" w:color="auto"/>
            </w:tcBorders>
            <w:vAlign w:val="center"/>
          </w:tcPr>
          <w:p w14:paraId="5F636095" w14:textId="77777777" w:rsidR="00BF2591" w:rsidRPr="004E396D" w:rsidRDefault="00BF2591" w:rsidP="007B0004">
            <w:pPr>
              <w:pStyle w:val="TAC"/>
              <w:rPr>
                <w:szCs w:val="18"/>
              </w:rPr>
            </w:pPr>
            <w:r w:rsidRPr="004E396D">
              <w:rPr>
                <w:szCs w:val="18"/>
              </w:rPr>
              <w:t>TDD</w:t>
            </w:r>
          </w:p>
        </w:tc>
      </w:tr>
      <w:tr w:rsidR="00BF2591" w:rsidRPr="004E396D" w14:paraId="7B31DB25" w14:textId="77777777" w:rsidTr="007B0004">
        <w:trPr>
          <w:trHeight w:val="268"/>
          <w:jc w:val="center"/>
        </w:trPr>
        <w:tc>
          <w:tcPr>
            <w:tcW w:w="2157" w:type="dxa"/>
            <w:tcBorders>
              <w:left w:val="single" w:sz="4" w:space="0" w:color="auto"/>
              <w:right w:val="single" w:sz="4" w:space="0" w:color="auto"/>
            </w:tcBorders>
            <w:vAlign w:val="center"/>
          </w:tcPr>
          <w:p w14:paraId="17BDB905" w14:textId="77777777" w:rsidR="00BF2591" w:rsidRPr="004E396D" w:rsidRDefault="00BF2591" w:rsidP="007B0004">
            <w:pPr>
              <w:pStyle w:val="TAL"/>
              <w:rPr>
                <w:lang w:val="en-US"/>
              </w:rPr>
            </w:pPr>
            <w:r w:rsidRPr="004E396D">
              <w:rPr>
                <w:lang w:val="en-US"/>
              </w:rPr>
              <w:t>TDD configuration</w:t>
            </w:r>
          </w:p>
        </w:tc>
        <w:tc>
          <w:tcPr>
            <w:tcW w:w="815" w:type="dxa"/>
            <w:tcBorders>
              <w:top w:val="single" w:sz="4" w:space="0" w:color="auto"/>
              <w:left w:val="single" w:sz="4" w:space="0" w:color="auto"/>
              <w:right w:val="single" w:sz="4" w:space="0" w:color="auto"/>
            </w:tcBorders>
            <w:vAlign w:val="center"/>
          </w:tcPr>
          <w:p w14:paraId="646FB614" w14:textId="77777777" w:rsidR="00BF2591" w:rsidRPr="004E396D" w:rsidRDefault="00BF2591" w:rsidP="007B0004">
            <w:pPr>
              <w:pStyle w:val="TAC"/>
              <w:rPr>
                <w:lang w:val="en-US"/>
              </w:rPr>
            </w:pPr>
            <w:r w:rsidRPr="004E396D">
              <w:rPr>
                <w:lang w:val="en-US"/>
              </w:rPr>
              <w:t>1~2</w:t>
            </w:r>
          </w:p>
        </w:tc>
        <w:tc>
          <w:tcPr>
            <w:tcW w:w="892" w:type="dxa"/>
            <w:tcBorders>
              <w:left w:val="single" w:sz="4" w:space="0" w:color="auto"/>
              <w:right w:val="single" w:sz="4" w:space="0" w:color="auto"/>
            </w:tcBorders>
            <w:vAlign w:val="center"/>
          </w:tcPr>
          <w:p w14:paraId="2CA91620" w14:textId="77777777" w:rsidR="00BF2591" w:rsidRPr="004E396D" w:rsidRDefault="00BF2591" w:rsidP="007B0004">
            <w:pPr>
              <w:pStyle w:val="TAC"/>
              <w:rPr>
                <w:lang w:val="en-US"/>
              </w:rPr>
            </w:pPr>
          </w:p>
        </w:tc>
        <w:tc>
          <w:tcPr>
            <w:tcW w:w="2216" w:type="dxa"/>
            <w:gridSpan w:val="2"/>
            <w:tcBorders>
              <w:left w:val="single" w:sz="4" w:space="0" w:color="auto"/>
              <w:right w:val="single" w:sz="4" w:space="0" w:color="auto"/>
            </w:tcBorders>
            <w:vAlign w:val="center"/>
          </w:tcPr>
          <w:p w14:paraId="6DC2A2F0" w14:textId="77777777" w:rsidR="00BF2591" w:rsidRPr="004E396D" w:rsidRDefault="00BF2591" w:rsidP="007B0004">
            <w:pPr>
              <w:pStyle w:val="TAC"/>
              <w:rPr>
                <w:szCs w:val="18"/>
              </w:rPr>
            </w:pPr>
            <w:r w:rsidRPr="004E396D">
              <w:rPr>
                <w:lang w:val="en-US"/>
              </w:rPr>
              <w:t>TDDConf.3.1</w:t>
            </w:r>
          </w:p>
        </w:tc>
        <w:tc>
          <w:tcPr>
            <w:tcW w:w="2216" w:type="dxa"/>
            <w:gridSpan w:val="2"/>
            <w:tcBorders>
              <w:left w:val="single" w:sz="4" w:space="0" w:color="auto"/>
              <w:right w:val="single" w:sz="4" w:space="0" w:color="auto"/>
            </w:tcBorders>
            <w:vAlign w:val="center"/>
          </w:tcPr>
          <w:p w14:paraId="5EF1BECE" w14:textId="77777777" w:rsidR="00BF2591" w:rsidRPr="004E396D" w:rsidRDefault="00BF2591" w:rsidP="007B0004">
            <w:pPr>
              <w:pStyle w:val="TAC"/>
              <w:rPr>
                <w:szCs w:val="18"/>
              </w:rPr>
            </w:pPr>
            <w:r w:rsidRPr="004E396D">
              <w:rPr>
                <w:lang w:val="en-US"/>
              </w:rPr>
              <w:t>TDDConf.3.1</w:t>
            </w:r>
          </w:p>
        </w:tc>
      </w:tr>
      <w:tr w:rsidR="00BF2591" w:rsidRPr="004E396D" w14:paraId="3E6C2294" w14:textId="77777777" w:rsidTr="007B0004">
        <w:trPr>
          <w:trHeight w:val="572"/>
          <w:jc w:val="center"/>
        </w:trPr>
        <w:tc>
          <w:tcPr>
            <w:tcW w:w="2157" w:type="dxa"/>
            <w:tcBorders>
              <w:top w:val="single" w:sz="4" w:space="0" w:color="auto"/>
              <w:left w:val="single" w:sz="4" w:space="0" w:color="auto"/>
              <w:right w:val="single" w:sz="4" w:space="0" w:color="auto"/>
            </w:tcBorders>
            <w:vAlign w:val="center"/>
            <w:hideMark/>
          </w:tcPr>
          <w:p w14:paraId="42B11360" w14:textId="77777777" w:rsidR="00BF2591" w:rsidRPr="004E396D" w:rsidRDefault="00BF2591" w:rsidP="007B0004">
            <w:pPr>
              <w:pStyle w:val="TAL"/>
              <w:rPr>
                <w:lang w:val="en-US"/>
              </w:rPr>
            </w:pPr>
            <w:r w:rsidRPr="004E396D">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E412A4F" w14:textId="77777777" w:rsidR="00BF2591" w:rsidRPr="004E396D" w:rsidRDefault="00BF2591" w:rsidP="007B0004">
            <w:pPr>
              <w:pStyle w:val="TAC"/>
              <w:rPr>
                <w:lang w:val="en-US"/>
              </w:rPr>
            </w:pPr>
            <w:r w:rsidRPr="004E396D">
              <w:rPr>
                <w:lang w:val="en-US"/>
              </w:rPr>
              <w:t>1~2</w:t>
            </w:r>
          </w:p>
        </w:tc>
        <w:tc>
          <w:tcPr>
            <w:tcW w:w="892" w:type="dxa"/>
            <w:tcBorders>
              <w:top w:val="single" w:sz="4" w:space="0" w:color="auto"/>
              <w:left w:val="single" w:sz="4" w:space="0" w:color="auto"/>
              <w:right w:val="single" w:sz="4" w:space="0" w:color="auto"/>
            </w:tcBorders>
            <w:vAlign w:val="center"/>
          </w:tcPr>
          <w:p w14:paraId="4500E9C6" w14:textId="77777777" w:rsidR="00BF2591" w:rsidRPr="004E396D" w:rsidRDefault="00BF2591" w:rsidP="007B0004">
            <w:pPr>
              <w:pStyle w:val="TAC"/>
              <w:rPr>
                <w:lang w:val="en-US"/>
              </w:rPr>
            </w:pPr>
          </w:p>
        </w:tc>
        <w:tc>
          <w:tcPr>
            <w:tcW w:w="1108" w:type="dxa"/>
            <w:tcBorders>
              <w:top w:val="single" w:sz="4" w:space="0" w:color="auto"/>
              <w:left w:val="single" w:sz="4" w:space="0" w:color="auto"/>
              <w:right w:val="single" w:sz="4" w:space="0" w:color="auto"/>
            </w:tcBorders>
            <w:vAlign w:val="center"/>
          </w:tcPr>
          <w:p w14:paraId="4F1518EF" w14:textId="77777777" w:rsidR="00BF2591" w:rsidRPr="004E396D" w:rsidRDefault="00BF2591" w:rsidP="007B0004">
            <w:pPr>
              <w:pStyle w:val="TAC"/>
              <w:rPr>
                <w:sz w:val="16"/>
                <w:szCs w:val="16"/>
                <w:lang w:val="en-US"/>
              </w:rPr>
            </w:pPr>
            <w:r w:rsidRPr="004E396D">
              <w:rPr>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776A7804" w14:textId="77777777" w:rsidR="00BF2591" w:rsidRPr="004E396D" w:rsidRDefault="00BF2591" w:rsidP="007B0004">
            <w:pPr>
              <w:pStyle w:val="TAC"/>
              <w:rPr>
                <w:lang w:val="en-US"/>
              </w:rPr>
            </w:pPr>
            <w:r w:rsidRPr="004E396D">
              <w:rPr>
                <w:lang w:val="en-US"/>
              </w:rPr>
              <w:t>-</w:t>
            </w:r>
          </w:p>
        </w:tc>
        <w:tc>
          <w:tcPr>
            <w:tcW w:w="1108" w:type="dxa"/>
            <w:tcBorders>
              <w:top w:val="single" w:sz="4" w:space="0" w:color="auto"/>
              <w:left w:val="single" w:sz="4" w:space="0" w:color="auto"/>
              <w:right w:val="single" w:sz="4" w:space="0" w:color="auto"/>
            </w:tcBorders>
            <w:vAlign w:val="center"/>
          </w:tcPr>
          <w:p w14:paraId="4A8B2092" w14:textId="77777777" w:rsidR="00BF2591" w:rsidRPr="004E396D" w:rsidRDefault="00BF2591" w:rsidP="007B0004">
            <w:pPr>
              <w:pStyle w:val="TAC"/>
              <w:rPr>
                <w:lang w:val="en-US"/>
              </w:rPr>
            </w:pPr>
            <w:r w:rsidRPr="004E396D">
              <w:rPr>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566D6943" w14:textId="77777777" w:rsidR="00BF2591" w:rsidRPr="004E396D" w:rsidRDefault="00BF2591" w:rsidP="007B0004">
            <w:pPr>
              <w:pStyle w:val="TAC"/>
              <w:rPr>
                <w:lang w:val="en-US"/>
              </w:rPr>
            </w:pPr>
            <w:r w:rsidRPr="004E396D">
              <w:rPr>
                <w:lang w:val="en-US"/>
              </w:rPr>
              <w:t>-</w:t>
            </w:r>
          </w:p>
        </w:tc>
      </w:tr>
      <w:tr w:rsidR="00BF2591" w:rsidRPr="004E396D" w14:paraId="5DBDA7E4" w14:textId="77777777" w:rsidTr="007B0004">
        <w:trPr>
          <w:trHeight w:val="127"/>
          <w:jc w:val="center"/>
        </w:trPr>
        <w:tc>
          <w:tcPr>
            <w:tcW w:w="2157" w:type="dxa"/>
            <w:tcBorders>
              <w:top w:val="single" w:sz="4" w:space="0" w:color="auto"/>
              <w:left w:val="single" w:sz="4" w:space="0" w:color="auto"/>
              <w:right w:val="single" w:sz="4" w:space="0" w:color="auto"/>
            </w:tcBorders>
            <w:vAlign w:val="center"/>
          </w:tcPr>
          <w:p w14:paraId="55776F8A" w14:textId="77777777" w:rsidR="00BF2591" w:rsidRPr="004E396D" w:rsidRDefault="00BF2591" w:rsidP="007B0004">
            <w:pPr>
              <w:pStyle w:val="TAL"/>
              <w:rPr>
                <w:lang w:val="en-US"/>
              </w:rPr>
            </w:pPr>
            <w:r w:rsidRPr="004E396D">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1FEF0ED" w14:textId="77777777" w:rsidR="00BF2591" w:rsidRPr="004E396D" w:rsidRDefault="00BF2591" w:rsidP="007B0004">
            <w:pPr>
              <w:pStyle w:val="TAC"/>
              <w:rPr>
                <w:lang w:val="en-US"/>
              </w:rPr>
            </w:pPr>
            <w:r w:rsidRPr="004E396D">
              <w:rPr>
                <w:lang w:val="en-US"/>
              </w:rPr>
              <w:t>1~2</w:t>
            </w:r>
          </w:p>
        </w:tc>
        <w:tc>
          <w:tcPr>
            <w:tcW w:w="892" w:type="dxa"/>
            <w:tcBorders>
              <w:top w:val="single" w:sz="4" w:space="0" w:color="auto"/>
              <w:left w:val="single" w:sz="4" w:space="0" w:color="auto"/>
              <w:right w:val="single" w:sz="4" w:space="0" w:color="auto"/>
            </w:tcBorders>
            <w:vAlign w:val="center"/>
          </w:tcPr>
          <w:p w14:paraId="0C6D8E3D" w14:textId="77777777" w:rsidR="00BF2591" w:rsidRPr="004E396D" w:rsidRDefault="00BF2591" w:rsidP="007B0004">
            <w:pPr>
              <w:pStyle w:val="TAC"/>
              <w:rPr>
                <w:lang w:val="en-US"/>
              </w:rPr>
            </w:pPr>
          </w:p>
        </w:tc>
        <w:tc>
          <w:tcPr>
            <w:tcW w:w="1108" w:type="dxa"/>
            <w:tcBorders>
              <w:top w:val="single" w:sz="4" w:space="0" w:color="auto"/>
              <w:left w:val="single" w:sz="4" w:space="0" w:color="auto"/>
              <w:right w:val="single" w:sz="4" w:space="0" w:color="auto"/>
            </w:tcBorders>
            <w:vAlign w:val="center"/>
          </w:tcPr>
          <w:p w14:paraId="61F68157" w14:textId="77777777" w:rsidR="00BF2591" w:rsidRPr="004E396D" w:rsidRDefault="00BF2591" w:rsidP="007B0004">
            <w:pPr>
              <w:pStyle w:val="TAC"/>
              <w:rPr>
                <w:lang w:val="en-US"/>
              </w:rPr>
            </w:pPr>
            <w:r w:rsidRPr="004E396D">
              <w:rPr>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48CCD5E0" w14:textId="77777777" w:rsidR="00BF2591" w:rsidRPr="004E396D" w:rsidRDefault="00BF2591" w:rsidP="007B0004">
            <w:pPr>
              <w:pStyle w:val="TAC"/>
              <w:rPr>
                <w:lang w:val="en-US"/>
              </w:rPr>
            </w:pPr>
            <w:r w:rsidRPr="004E396D">
              <w:rPr>
                <w:lang w:val="en-US"/>
              </w:rPr>
              <w:t>-</w:t>
            </w:r>
          </w:p>
        </w:tc>
        <w:tc>
          <w:tcPr>
            <w:tcW w:w="1108" w:type="dxa"/>
            <w:tcBorders>
              <w:top w:val="single" w:sz="4" w:space="0" w:color="auto"/>
              <w:left w:val="single" w:sz="4" w:space="0" w:color="auto"/>
              <w:right w:val="single" w:sz="4" w:space="0" w:color="auto"/>
            </w:tcBorders>
            <w:vAlign w:val="center"/>
          </w:tcPr>
          <w:p w14:paraId="7535C219" w14:textId="77777777" w:rsidR="00BF2591" w:rsidRPr="004E396D" w:rsidRDefault="00BF2591" w:rsidP="007B0004">
            <w:pPr>
              <w:pStyle w:val="TAC"/>
              <w:rPr>
                <w:lang w:val="en-US"/>
              </w:rPr>
            </w:pPr>
            <w:r w:rsidRPr="004E396D">
              <w:rPr>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A641D1D" w14:textId="77777777" w:rsidR="00BF2591" w:rsidRPr="004E396D" w:rsidRDefault="00BF2591" w:rsidP="007B0004">
            <w:pPr>
              <w:pStyle w:val="TAC"/>
              <w:rPr>
                <w:lang w:val="en-US"/>
              </w:rPr>
            </w:pPr>
            <w:r w:rsidRPr="004E396D">
              <w:rPr>
                <w:lang w:val="en-US"/>
              </w:rPr>
              <w:t>-</w:t>
            </w:r>
          </w:p>
        </w:tc>
      </w:tr>
      <w:tr w:rsidR="00BF2591" w:rsidRPr="004E396D" w14:paraId="01C98892" w14:textId="77777777" w:rsidTr="007B0004">
        <w:trPr>
          <w:trHeight w:val="127"/>
          <w:jc w:val="center"/>
        </w:trPr>
        <w:tc>
          <w:tcPr>
            <w:tcW w:w="2157" w:type="dxa"/>
            <w:tcBorders>
              <w:left w:val="single" w:sz="4" w:space="0" w:color="auto"/>
              <w:right w:val="single" w:sz="4" w:space="0" w:color="auto"/>
            </w:tcBorders>
            <w:vAlign w:val="center"/>
          </w:tcPr>
          <w:p w14:paraId="4FDEC52C" w14:textId="77777777" w:rsidR="00BF2591" w:rsidRPr="004E396D" w:rsidRDefault="00BF2591" w:rsidP="007B0004">
            <w:pPr>
              <w:pStyle w:val="TAL"/>
              <w:rPr>
                <w:lang w:val="en-US"/>
              </w:rPr>
            </w:pPr>
            <w:r w:rsidRPr="004E396D">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03EFFAD" w14:textId="77777777" w:rsidR="00BF2591" w:rsidRPr="004E396D" w:rsidRDefault="00BF2591" w:rsidP="007B0004">
            <w:pPr>
              <w:pStyle w:val="TAC"/>
              <w:rPr>
                <w:lang w:val="en-US"/>
              </w:rPr>
            </w:pPr>
            <w:r w:rsidRPr="004E396D">
              <w:rPr>
                <w:lang w:val="en-US"/>
              </w:rPr>
              <w:t>1~2</w:t>
            </w:r>
          </w:p>
        </w:tc>
        <w:tc>
          <w:tcPr>
            <w:tcW w:w="892" w:type="dxa"/>
            <w:tcBorders>
              <w:left w:val="single" w:sz="4" w:space="0" w:color="auto"/>
              <w:bottom w:val="single" w:sz="4" w:space="0" w:color="auto"/>
              <w:right w:val="single" w:sz="4" w:space="0" w:color="auto"/>
            </w:tcBorders>
            <w:vAlign w:val="center"/>
          </w:tcPr>
          <w:p w14:paraId="7BE36FC1" w14:textId="77777777" w:rsidR="00BF2591" w:rsidRPr="004E396D" w:rsidRDefault="00BF2591" w:rsidP="007B0004">
            <w:pPr>
              <w:pStyle w:val="TAC"/>
              <w:rPr>
                <w:lang w:val="en-US"/>
              </w:rPr>
            </w:pPr>
          </w:p>
        </w:tc>
        <w:tc>
          <w:tcPr>
            <w:tcW w:w="1108" w:type="dxa"/>
            <w:tcBorders>
              <w:left w:val="single" w:sz="4" w:space="0" w:color="auto"/>
              <w:bottom w:val="single" w:sz="4" w:space="0" w:color="auto"/>
              <w:right w:val="single" w:sz="4" w:space="0" w:color="auto"/>
            </w:tcBorders>
            <w:vAlign w:val="center"/>
          </w:tcPr>
          <w:p w14:paraId="5F432C22" w14:textId="77777777" w:rsidR="00BF2591" w:rsidRPr="004E396D" w:rsidRDefault="00BF2591" w:rsidP="007B0004">
            <w:pPr>
              <w:pStyle w:val="TAC"/>
              <w:rPr>
                <w:sz w:val="14"/>
                <w:szCs w:val="14"/>
                <w:lang w:val="en-US"/>
              </w:rPr>
            </w:pPr>
            <w:r w:rsidRPr="004E396D">
              <w:rPr>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2F00F948" w14:textId="77777777" w:rsidR="00BF2591" w:rsidRPr="004E396D" w:rsidRDefault="00BF2591" w:rsidP="007B0004">
            <w:pPr>
              <w:pStyle w:val="TAC"/>
              <w:rPr>
                <w:lang w:val="en-US"/>
              </w:rPr>
            </w:pPr>
            <w:r w:rsidRPr="004E396D">
              <w:rPr>
                <w:lang w:val="en-US"/>
              </w:rPr>
              <w:t>-</w:t>
            </w:r>
          </w:p>
        </w:tc>
        <w:tc>
          <w:tcPr>
            <w:tcW w:w="1108" w:type="dxa"/>
            <w:tcBorders>
              <w:left w:val="single" w:sz="4" w:space="0" w:color="auto"/>
              <w:bottom w:val="single" w:sz="4" w:space="0" w:color="auto"/>
              <w:right w:val="single" w:sz="4" w:space="0" w:color="auto"/>
            </w:tcBorders>
            <w:vAlign w:val="center"/>
          </w:tcPr>
          <w:p w14:paraId="53680C55" w14:textId="77777777" w:rsidR="00BF2591" w:rsidRPr="004E396D" w:rsidRDefault="00BF2591" w:rsidP="007B0004">
            <w:pPr>
              <w:pStyle w:val="TAC"/>
              <w:rPr>
                <w:sz w:val="14"/>
                <w:szCs w:val="14"/>
                <w:lang w:val="en-US"/>
              </w:rPr>
            </w:pPr>
            <w:r w:rsidRPr="004E396D">
              <w:rPr>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59ADF62A" w14:textId="77777777" w:rsidR="00BF2591" w:rsidRPr="004E396D" w:rsidRDefault="00BF2591" w:rsidP="007B0004">
            <w:pPr>
              <w:pStyle w:val="TAC"/>
              <w:rPr>
                <w:lang w:val="en-US"/>
              </w:rPr>
            </w:pPr>
            <w:r w:rsidRPr="004E396D">
              <w:rPr>
                <w:lang w:val="en-US"/>
              </w:rPr>
              <w:t>-</w:t>
            </w:r>
          </w:p>
        </w:tc>
      </w:tr>
      <w:tr w:rsidR="00BF2591" w:rsidRPr="004E396D" w14:paraId="2873FF16" w14:textId="77777777" w:rsidTr="007B0004">
        <w:trPr>
          <w:trHeight w:val="127"/>
          <w:jc w:val="center"/>
        </w:trPr>
        <w:tc>
          <w:tcPr>
            <w:tcW w:w="2157" w:type="dxa"/>
            <w:vMerge w:val="restart"/>
            <w:tcBorders>
              <w:left w:val="single" w:sz="4" w:space="0" w:color="auto"/>
              <w:right w:val="single" w:sz="4" w:space="0" w:color="auto"/>
            </w:tcBorders>
            <w:vAlign w:val="center"/>
          </w:tcPr>
          <w:p w14:paraId="2B88FE51" w14:textId="77777777" w:rsidR="00BF2591" w:rsidRPr="004E396D" w:rsidRDefault="00BF2591" w:rsidP="007B0004">
            <w:pPr>
              <w:pStyle w:val="TAL"/>
              <w:rPr>
                <w:lang w:val="en-US"/>
              </w:rPr>
            </w:pPr>
            <w:r w:rsidRPr="004E396D">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912286" w14:textId="77777777" w:rsidR="00BF2591" w:rsidRPr="004E396D" w:rsidRDefault="00BF2591" w:rsidP="007B0004">
            <w:pPr>
              <w:pStyle w:val="TAC"/>
              <w:rPr>
                <w:lang w:val="en-US"/>
              </w:rPr>
            </w:pPr>
            <w:r w:rsidRPr="004E396D">
              <w:rPr>
                <w:lang w:val="en-US"/>
              </w:rPr>
              <w:t>1</w:t>
            </w:r>
          </w:p>
        </w:tc>
        <w:tc>
          <w:tcPr>
            <w:tcW w:w="892" w:type="dxa"/>
            <w:vMerge w:val="restart"/>
            <w:tcBorders>
              <w:left w:val="single" w:sz="4" w:space="0" w:color="auto"/>
              <w:right w:val="single" w:sz="4" w:space="0" w:color="auto"/>
            </w:tcBorders>
            <w:vAlign w:val="center"/>
          </w:tcPr>
          <w:p w14:paraId="77E648E4" w14:textId="77777777" w:rsidR="00BF2591" w:rsidRPr="004E396D" w:rsidRDefault="00BF2591"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8874757" w14:textId="77777777" w:rsidR="00BF2591" w:rsidRPr="004E396D" w:rsidRDefault="00BF2591" w:rsidP="007B0004">
            <w:pPr>
              <w:pStyle w:val="TAC"/>
              <w:rPr>
                <w:lang w:val="en-US"/>
              </w:rPr>
            </w:pPr>
            <w:r w:rsidRPr="007B6330">
              <w:rPr>
                <w:rFonts w:cs="Arial"/>
                <w:lang w:val="en-US"/>
              </w:rPr>
              <w:t>SSB.</w:t>
            </w:r>
            <w:r>
              <w:rPr>
                <w:rFonts w:cs="Arial"/>
                <w:lang w:val="en-US"/>
              </w:rPr>
              <w:t>3</w:t>
            </w:r>
            <w:r w:rsidRPr="007B6330">
              <w:rPr>
                <w:rFonts w:cs="Arial"/>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58C8BFD4" w14:textId="77777777" w:rsidR="00BF2591" w:rsidRPr="004E396D" w:rsidRDefault="00BF2591" w:rsidP="007B0004">
            <w:pPr>
              <w:pStyle w:val="TAC"/>
              <w:rPr>
                <w:lang w:val="en-US"/>
              </w:rPr>
            </w:pPr>
            <w:r w:rsidRPr="007B6330">
              <w:rPr>
                <w:rFonts w:cs="Arial"/>
                <w:lang w:val="en-US"/>
              </w:rPr>
              <w:t>SSB.</w:t>
            </w:r>
            <w:r>
              <w:rPr>
                <w:rFonts w:cs="Arial"/>
                <w:lang w:val="en-US"/>
              </w:rPr>
              <w:t>3</w:t>
            </w:r>
            <w:r w:rsidRPr="007B6330">
              <w:rPr>
                <w:rFonts w:cs="Arial"/>
                <w:lang w:val="en-US"/>
              </w:rPr>
              <w:t xml:space="preserve"> FR2</w:t>
            </w:r>
          </w:p>
        </w:tc>
      </w:tr>
      <w:tr w:rsidR="00BF2591" w:rsidRPr="004E396D" w14:paraId="7FB6CACE" w14:textId="77777777" w:rsidTr="007B0004">
        <w:trPr>
          <w:trHeight w:val="127"/>
          <w:jc w:val="center"/>
        </w:trPr>
        <w:tc>
          <w:tcPr>
            <w:tcW w:w="2157" w:type="dxa"/>
            <w:vMerge/>
            <w:tcBorders>
              <w:left w:val="single" w:sz="4" w:space="0" w:color="auto"/>
              <w:bottom w:val="single" w:sz="4" w:space="0" w:color="auto"/>
              <w:right w:val="single" w:sz="4" w:space="0" w:color="auto"/>
            </w:tcBorders>
            <w:vAlign w:val="center"/>
          </w:tcPr>
          <w:p w14:paraId="050DA505" w14:textId="77777777" w:rsidR="00BF2591" w:rsidRPr="004E396D" w:rsidRDefault="00BF2591" w:rsidP="007B000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78062DE" w14:textId="77777777" w:rsidR="00BF2591" w:rsidRPr="004E396D" w:rsidRDefault="00BF2591" w:rsidP="007B0004">
            <w:pPr>
              <w:pStyle w:val="TAC"/>
              <w:rPr>
                <w:lang w:val="en-US"/>
              </w:rPr>
            </w:pPr>
            <w:r w:rsidRPr="004E396D">
              <w:rPr>
                <w:lang w:val="en-US"/>
              </w:rPr>
              <w:t>2</w:t>
            </w:r>
          </w:p>
        </w:tc>
        <w:tc>
          <w:tcPr>
            <w:tcW w:w="892" w:type="dxa"/>
            <w:vMerge/>
            <w:tcBorders>
              <w:left w:val="single" w:sz="4" w:space="0" w:color="auto"/>
              <w:bottom w:val="single" w:sz="4" w:space="0" w:color="auto"/>
              <w:right w:val="single" w:sz="4" w:space="0" w:color="auto"/>
            </w:tcBorders>
            <w:vAlign w:val="center"/>
          </w:tcPr>
          <w:p w14:paraId="135DC561" w14:textId="77777777" w:rsidR="00BF2591" w:rsidRPr="004E396D" w:rsidRDefault="00BF2591" w:rsidP="007B000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F69CEEB" w14:textId="77777777" w:rsidR="00BF2591" w:rsidRPr="004E396D" w:rsidRDefault="00BF2591" w:rsidP="007B0004">
            <w:pPr>
              <w:pStyle w:val="TAC"/>
              <w:rPr>
                <w:lang w:val="en-US"/>
              </w:rPr>
            </w:pPr>
            <w:r w:rsidRPr="007B6330">
              <w:rPr>
                <w:rFonts w:cs="Arial"/>
                <w:lang w:val="en-US"/>
              </w:rPr>
              <w:t>SSB.</w:t>
            </w:r>
            <w:r>
              <w:rPr>
                <w:rFonts w:cs="Arial"/>
                <w:lang w:val="en-US"/>
              </w:rPr>
              <w:t>4</w:t>
            </w:r>
            <w:r w:rsidRPr="007B6330">
              <w:rPr>
                <w:rFonts w:cs="Arial"/>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6933B515" w14:textId="77777777" w:rsidR="00BF2591" w:rsidRPr="004E396D" w:rsidRDefault="00BF2591" w:rsidP="007B0004">
            <w:pPr>
              <w:pStyle w:val="TAC"/>
              <w:rPr>
                <w:lang w:val="en-US"/>
              </w:rPr>
            </w:pPr>
            <w:r w:rsidRPr="007B6330">
              <w:rPr>
                <w:rFonts w:cs="Arial"/>
                <w:lang w:val="en-US"/>
              </w:rPr>
              <w:t>SSB.</w:t>
            </w:r>
            <w:r>
              <w:rPr>
                <w:rFonts w:cs="Arial"/>
                <w:lang w:val="en-US"/>
              </w:rPr>
              <w:t>4</w:t>
            </w:r>
            <w:r w:rsidRPr="007B6330">
              <w:rPr>
                <w:rFonts w:cs="Arial"/>
                <w:lang w:val="en-US"/>
              </w:rPr>
              <w:t xml:space="preserve"> FR2</w:t>
            </w:r>
          </w:p>
        </w:tc>
      </w:tr>
      <w:tr w:rsidR="00BF2591" w:rsidRPr="004E396D" w14:paraId="7521BD0F"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8F3B6C" w14:textId="77777777" w:rsidR="00BF2591" w:rsidRPr="004E396D" w:rsidRDefault="00BF2591" w:rsidP="007B0004">
            <w:pPr>
              <w:pStyle w:val="TAL"/>
              <w:rPr>
                <w:lang w:val="da-DK"/>
              </w:rPr>
            </w:pPr>
            <w:r w:rsidRPr="004E396D">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BE75800" w14:textId="77777777" w:rsidR="00BF2591" w:rsidRPr="004E396D" w:rsidRDefault="00BF2591" w:rsidP="007B0004">
            <w:pPr>
              <w:pStyle w:val="TAC"/>
              <w:rPr>
                <w:lang w:val="da-DK"/>
              </w:rPr>
            </w:pPr>
            <w:r w:rsidRPr="004E396D">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27F9ED"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ABD1BE" w14:textId="77777777" w:rsidR="00BF2591" w:rsidRPr="004E396D" w:rsidRDefault="00BF2591" w:rsidP="007B0004">
            <w:pPr>
              <w:pStyle w:val="TAC"/>
              <w:rPr>
                <w:lang w:val="en-US"/>
              </w:rPr>
            </w:pPr>
            <w:r w:rsidRPr="004E396D">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F9A14EE" w14:textId="77777777" w:rsidR="00BF2591" w:rsidRPr="004E396D" w:rsidRDefault="00BF2591" w:rsidP="007B0004">
            <w:pPr>
              <w:pStyle w:val="TAC"/>
              <w:rPr>
                <w:lang w:val="en-US"/>
              </w:rPr>
            </w:pPr>
            <w:r w:rsidRPr="004E396D">
              <w:rPr>
                <w:lang w:val="en-US"/>
              </w:rPr>
              <w:t>OP.3</w:t>
            </w:r>
          </w:p>
        </w:tc>
      </w:tr>
      <w:tr w:rsidR="00BF2591" w:rsidRPr="004E396D" w14:paraId="48A10F2D"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A5ED70C" w14:textId="77777777" w:rsidR="00BF2591" w:rsidRPr="004E396D" w:rsidRDefault="00BF2591" w:rsidP="007B0004">
            <w:pPr>
              <w:pStyle w:val="TAL"/>
              <w:rPr>
                <w:lang w:val="da-DK"/>
              </w:rPr>
            </w:pPr>
            <w:r w:rsidRPr="004E396D">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36C9EBC" w14:textId="77777777" w:rsidR="00BF2591" w:rsidRPr="004E396D" w:rsidRDefault="00BF2591" w:rsidP="007B0004">
            <w:pPr>
              <w:pStyle w:val="TAC"/>
              <w:rPr>
                <w:lang w:val="da-DK"/>
              </w:rPr>
            </w:pPr>
            <w:r w:rsidRPr="004E396D">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9124EB0"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619F36" w14:textId="77777777" w:rsidR="00BF2591" w:rsidRPr="004E396D" w:rsidRDefault="00BF2591" w:rsidP="007B0004">
            <w:pPr>
              <w:pStyle w:val="TAC"/>
            </w:pPr>
            <w:r w:rsidRPr="004E396D">
              <w:t>DLBWP.0.1</w:t>
            </w:r>
          </w:p>
          <w:p w14:paraId="6225BC52" w14:textId="77777777" w:rsidR="00BF2591" w:rsidRPr="004E396D" w:rsidRDefault="00BF2591" w:rsidP="007B0004">
            <w:pPr>
              <w:pStyle w:val="TAC"/>
              <w:rPr>
                <w:lang w:val="en-US"/>
              </w:rPr>
            </w:pPr>
            <w:r w:rsidRPr="004E396D">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B69098" w14:textId="77777777" w:rsidR="00BF2591" w:rsidRPr="004E396D" w:rsidRDefault="00BF2591" w:rsidP="007B0004">
            <w:pPr>
              <w:pStyle w:val="TAC"/>
            </w:pPr>
            <w:r w:rsidRPr="004E396D">
              <w:t>DLBWP.0.1</w:t>
            </w:r>
          </w:p>
          <w:p w14:paraId="62D60C41" w14:textId="77777777" w:rsidR="00BF2591" w:rsidRPr="004E396D" w:rsidRDefault="00BF2591" w:rsidP="007B0004">
            <w:pPr>
              <w:pStyle w:val="TAC"/>
              <w:rPr>
                <w:lang w:val="en-US"/>
              </w:rPr>
            </w:pPr>
            <w:r w:rsidRPr="004E396D">
              <w:t>ULBWP.0.1</w:t>
            </w:r>
          </w:p>
        </w:tc>
      </w:tr>
      <w:tr w:rsidR="00BF2591" w:rsidRPr="004E396D" w14:paraId="5B879050"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5D00AF6" w14:textId="77777777" w:rsidR="00BF2591" w:rsidRPr="004E396D" w:rsidRDefault="00BF2591" w:rsidP="007B0004">
            <w:pPr>
              <w:pStyle w:val="TAL"/>
              <w:rPr>
                <w:lang w:val="da-DK"/>
              </w:rPr>
            </w:pPr>
            <w:r w:rsidRPr="004E396D">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41627F" w14:textId="77777777" w:rsidR="00BF2591" w:rsidRPr="004E396D" w:rsidRDefault="00BF2591" w:rsidP="007B0004">
            <w:pPr>
              <w:pStyle w:val="TAC"/>
              <w:rPr>
                <w:lang w:val="da-DK"/>
              </w:rPr>
            </w:pPr>
            <w:r w:rsidRPr="004E396D">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C6C87E3"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A60314" w14:textId="77777777" w:rsidR="00BF2591" w:rsidRPr="004E396D" w:rsidRDefault="00BF2591" w:rsidP="007B0004">
            <w:pPr>
              <w:pStyle w:val="TAC"/>
            </w:pPr>
            <w:r w:rsidRPr="004E396D">
              <w:t>DLBWP.1.3</w:t>
            </w:r>
          </w:p>
          <w:p w14:paraId="5DD0FA85" w14:textId="77777777" w:rsidR="00BF2591" w:rsidRPr="004E396D" w:rsidRDefault="00BF2591" w:rsidP="007B0004">
            <w:pPr>
              <w:pStyle w:val="TAC"/>
              <w:rPr>
                <w:lang w:val="en-US"/>
              </w:rPr>
            </w:pPr>
            <w:r w:rsidRPr="004E396D">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279B81" w14:textId="77777777" w:rsidR="00BF2591" w:rsidRPr="004E396D" w:rsidRDefault="00BF2591" w:rsidP="007B0004">
            <w:pPr>
              <w:pStyle w:val="TAC"/>
            </w:pPr>
            <w:r w:rsidRPr="004E396D">
              <w:t>DLBWP.1.3</w:t>
            </w:r>
          </w:p>
          <w:p w14:paraId="4B857FE0" w14:textId="77777777" w:rsidR="00BF2591" w:rsidRPr="004E396D" w:rsidRDefault="00BF2591" w:rsidP="007B0004">
            <w:pPr>
              <w:pStyle w:val="TAC"/>
              <w:rPr>
                <w:lang w:val="en-US"/>
              </w:rPr>
            </w:pPr>
            <w:r w:rsidRPr="004E396D">
              <w:t>ULBWP.1.3</w:t>
            </w:r>
          </w:p>
        </w:tc>
      </w:tr>
      <w:tr w:rsidR="00BF2591" w:rsidRPr="004E396D" w14:paraId="6FC0F024" w14:textId="77777777" w:rsidTr="007B000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AB82207" w14:textId="77777777" w:rsidR="00BF2591" w:rsidRPr="004E396D" w:rsidRDefault="00BF2591" w:rsidP="007B0004">
            <w:pPr>
              <w:pStyle w:val="TAL"/>
              <w:rPr>
                <w:lang w:val="da-DK"/>
              </w:rPr>
            </w:pPr>
            <w:r w:rsidRPr="004E396D">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4FE6600" w14:textId="77777777" w:rsidR="00BF2591" w:rsidRPr="004E396D" w:rsidRDefault="00BF2591" w:rsidP="007B0004">
            <w:pPr>
              <w:pStyle w:val="TAC"/>
              <w:rPr>
                <w:lang w:val="da-DK"/>
              </w:rPr>
            </w:pPr>
            <w:r w:rsidRPr="004E396D">
              <w:rPr>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9BC06E"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31F8CE" w14:textId="77777777" w:rsidR="00BF2591" w:rsidRPr="004E396D" w:rsidRDefault="00BF2591" w:rsidP="007B0004">
            <w:pPr>
              <w:pStyle w:val="TAC"/>
              <w:rPr>
                <w:lang w:val="en-US"/>
              </w:rPr>
            </w:pPr>
            <w:r w:rsidRPr="004E396D">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22BD32" w14:textId="77777777" w:rsidR="00BF2591" w:rsidRPr="004E396D" w:rsidRDefault="00BF2591" w:rsidP="007B0004">
            <w:pPr>
              <w:pStyle w:val="TAC"/>
              <w:rPr>
                <w:lang w:val="en-US"/>
              </w:rPr>
            </w:pPr>
            <w:r w:rsidRPr="004E396D">
              <w:t>TRS.2.1 TDD</w:t>
            </w:r>
          </w:p>
        </w:tc>
      </w:tr>
      <w:tr w:rsidR="00BF2591" w:rsidRPr="004E396D" w14:paraId="1165E5F6" w14:textId="77777777" w:rsidTr="007B000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7C99222" w14:textId="77777777" w:rsidR="00BF2591" w:rsidRPr="004E396D" w:rsidRDefault="00BF2591" w:rsidP="007B0004">
            <w:pPr>
              <w:pStyle w:val="TAL"/>
              <w:rPr>
                <w:lang w:val="da-DK"/>
              </w:rPr>
            </w:pPr>
            <w:r w:rsidRPr="004E396D">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AF80255" w14:textId="77777777" w:rsidR="00BF2591" w:rsidRPr="004E396D" w:rsidRDefault="00BF2591" w:rsidP="007B0004">
            <w:pPr>
              <w:pStyle w:val="TAC"/>
              <w:rPr>
                <w:lang w:val="da-DK"/>
              </w:rPr>
            </w:pPr>
            <w:r w:rsidRPr="004E396D">
              <w:rPr>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77E6ADE"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D6A761" w14:textId="77777777" w:rsidR="00BF2591" w:rsidRPr="004E396D" w:rsidRDefault="00BF2591" w:rsidP="007B0004">
            <w:pPr>
              <w:pStyle w:val="TAC"/>
              <w:rPr>
                <w:lang w:val="en-US"/>
              </w:rPr>
            </w:pPr>
            <w:r w:rsidRPr="004E396D">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E0212F" w14:textId="77777777" w:rsidR="00BF2591" w:rsidRPr="004E396D" w:rsidRDefault="00BF2591" w:rsidP="007B0004">
            <w:pPr>
              <w:pStyle w:val="TAC"/>
              <w:rPr>
                <w:lang w:val="en-US"/>
              </w:rPr>
            </w:pPr>
            <w:r w:rsidRPr="004E396D">
              <w:t>TCI.State.2</w:t>
            </w:r>
          </w:p>
        </w:tc>
      </w:tr>
      <w:tr w:rsidR="00BF2591" w:rsidRPr="004E396D" w14:paraId="7346C06F" w14:textId="77777777" w:rsidTr="007B0004">
        <w:trPr>
          <w:trHeight w:val="336"/>
          <w:jc w:val="center"/>
        </w:trPr>
        <w:tc>
          <w:tcPr>
            <w:tcW w:w="2157" w:type="dxa"/>
            <w:tcBorders>
              <w:top w:val="single" w:sz="4" w:space="0" w:color="auto"/>
              <w:left w:val="single" w:sz="4" w:space="0" w:color="auto"/>
              <w:right w:val="single" w:sz="4" w:space="0" w:color="auto"/>
            </w:tcBorders>
            <w:vAlign w:val="center"/>
          </w:tcPr>
          <w:p w14:paraId="0D33D8B3" w14:textId="77777777" w:rsidR="00BF2591" w:rsidRPr="004E396D" w:rsidRDefault="00BF2591" w:rsidP="007B0004">
            <w:pPr>
              <w:pStyle w:val="TAL"/>
              <w:rPr>
                <w:lang w:val="da-DK"/>
              </w:rPr>
            </w:pPr>
            <w:r w:rsidRPr="004E396D">
              <w:rPr>
                <w:lang w:val="da-DK"/>
              </w:rPr>
              <w:t>SMTC configuration</w:t>
            </w:r>
          </w:p>
        </w:tc>
        <w:tc>
          <w:tcPr>
            <w:tcW w:w="815" w:type="dxa"/>
            <w:tcBorders>
              <w:top w:val="single" w:sz="4" w:space="0" w:color="auto"/>
              <w:left w:val="single" w:sz="4" w:space="0" w:color="auto"/>
              <w:right w:val="single" w:sz="4" w:space="0" w:color="auto"/>
            </w:tcBorders>
            <w:vAlign w:val="center"/>
          </w:tcPr>
          <w:p w14:paraId="190D05B3" w14:textId="77777777" w:rsidR="00BF2591" w:rsidRPr="004E396D" w:rsidRDefault="00BF2591" w:rsidP="007B0004">
            <w:pPr>
              <w:pStyle w:val="TAC"/>
              <w:rPr>
                <w:lang w:val="da-DK"/>
              </w:rPr>
            </w:pPr>
            <w:r w:rsidRPr="004E396D">
              <w:rPr>
                <w:lang w:val="da-DK"/>
              </w:rPr>
              <w:t>1~2</w:t>
            </w:r>
          </w:p>
        </w:tc>
        <w:tc>
          <w:tcPr>
            <w:tcW w:w="892" w:type="dxa"/>
            <w:tcBorders>
              <w:top w:val="single" w:sz="4" w:space="0" w:color="auto"/>
              <w:left w:val="single" w:sz="4" w:space="0" w:color="auto"/>
              <w:right w:val="single" w:sz="4" w:space="0" w:color="auto"/>
            </w:tcBorders>
            <w:vAlign w:val="center"/>
          </w:tcPr>
          <w:p w14:paraId="23A0601F" w14:textId="77777777" w:rsidR="00BF2591" w:rsidRPr="004E396D" w:rsidRDefault="00BF2591" w:rsidP="007B0004">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5A9452A9" w14:textId="77777777" w:rsidR="00BF2591" w:rsidRPr="004E396D" w:rsidRDefault="00BF2591" w:rsidP="007B0004">
            <w:pPr>
              <w:pStyle w:val="TAC"/>
              <w:rPr>
                <w:lang w:val="en-US"/>
              </w:rPr>
            </w:pPr>
            <w:r w:rsidRPr="004E396D">
              <w:rPr>
                <w:lang w:val="en-US"/>
              </w:rPr>
              <w:t>SMTC.1</w:t>
            </w:r>
          </w:p>
        </w:tc>
        <w:tc>
          <w:tcPr>
            <w:tcW w:w="2216" w:type="dxa"/>
            <w:gridSpan w:val="2"/>
            <w:tcBorders>
              <w:top w:val="single" w:sz="4" w:space="0" w:color="auto"/>
              <w:left w:val="single" w:sz="4" w:space="0" w:color="auto"/>
              <w:right w:val="single" w:sz="4" w:space="0" w:color="auto"/>
            </w:tcBorders>
            <w:vAlign w:val="center"/>
          </w:tcPr>
          <w:p w14:paraId="07340F97" w14:textId="77777777" w:rsidR="00BF2591" w:rsidRPr="004E396D" w:rsidRDefault="00BF2591" w:rsidP="007B0004">
            <w:pPr>
              <w:pStyle w:val="TAC"/>
              <w:rPr>
                <w:lang w:val="en-US"/>
              </w:rPr>
            </w:pPr>
            <w:r w:rsidRPr="004E396D">
              <w:rPr>
                <w:lang w:val="en-US"/>
              </w:rPr>
              <w:t>SMTC.1</w:t>
            </w:r>
          </w:p>
        </w:tc>
      </w:tr>
      <w:tr w:rsidR="00BF2591" w:rsidRPr="004E396D" w14:paraId="0FF94006" w14:textId="77777777" w:rsidTr="007B0004">
        <w:trPr>
          <w:trHeight w:val="336"/>
          <w:jc w:val="center"/>
        </w:trPr>
        <w:tc>
          <w:tcPr>
            <w:tcW w:w="2157" w:type="dxa"/>
            <w:tcBorders>
              <w:top w:val="single" w:sz="4" w:space="0" w:color="auto"/>
              <w:left w:val="single" w:sz="4" w:space="0" w:color="auto"/>
              <w:right w:val="single" w:sz="4" w:space="0" w:color="auto"/>
            </w:tcBorders>
            <w:vAlign w:val="center"/>
          </w:tcPr>
          <w:p w14:paraId="7C516572" w14:textId="77777777" w:rsidR="00BF2591" w:rsidRPr="004E396D" w:rsidRDefault="00BF2591" w:rsidP="007B0004">
            <w:pPr>
              <w:pStyle w:val="TAL"/>
              <w:rPr>
                <w:lang w:val="da-DK"/>
              </w:rPr>
            </w:pPr>
            <w:r w:rsidRPr="004E396D">
              <w:rPr>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59ADC1D2" w14:textId="77777777" w:rsidR="00BF2591" w:rsidRPr="004E396D" w:rsidRDefault="00BF2591" w:rsidP="007B0004">
            <w:pPr>
              <w:pStyle w:val="TAC"/>
              <w:rPr>
                <w:lang w:val="da-DK"/>
              </w:rPr>
            </w:pPr>
            <w:r w:rsidRPr="004E396D">
              <w:rPr>
                <w:lang w:val="da-DK"/>
              </w:rPr>
              <w:t>1~2</w:t>
            </w:r>
          </w:p>
        </w:tc>
        <w:tc>
          <w:tcPr>
            <w:tcW w:w="892" w:type="dxa"/>
            <w:tcBorders>
              <w:top w:val="single" w:sz="4" w:space="0" w:color="auto"/>
              <w:left w:val="single" w:sz="4" w:space="0" w:color="auto"/>
              <w:right w:val="single" w:sz="4" w:space="0" w:color="auto"/>
            </w:tcBorders>
            <w:vAlign w:val="center"/>
          </w:tcPr>
          <w:p w14:paraId="79F1756B" w14:textId="77777777" w:rsidR="00BF2591" w:rsidRPr="004E396D" w:rsidRDefault="00BF2591" w:rsidP="007B0004">
            <w:pPr>
              <w:pStyle w:val="TAC"/>
              <w:rPr>
                <w:lang w:val="da-DK"/>
              </w:rPr>
            </w:pPr>
            <w:r w:rsidRPr="004E396D">
              <w:rPr>
                <w:rFonts w:cs="v4.2.0"/>
              </w:rPr>
              <w:sym w:font="Symbol" w:char="F06D"/>
            </w:r>
            <w:r w:rsidRPr="004E396D">
              <w:rPr>
                <w:rFonts w:cs="v4.2.0"/>
              </w:rPr>
              <w:t>s</w:t>
            </w:r>
          </w:p>
        </w:tc>
        <w:tc>
          <w:tcPr>
            <w:tcW w:w="2216" w:type="dxa"/>
            <w:gridSpan w:val="2"/>
            <w:tcBorders>
              <w:top w:val="single" w:sz="4" w:space="0" w:color="auto"/>
              <w:left w:val="single" w:sz="4" w:space="0" w:color="auto"/>
              <w:right w:val="single" w:sz="4" w:space="0" w:color="auto"/>
            </w:tcBorders>
            <w:vAlign w:val="center"/>
          </w:tcPr>
          <w:p w14:paraId="3F328BCC" w14:textId="77777777" w:rsidR="00BF2591" w:rsidRPr="004E396D" w:rsidRDefault="00BF2591" w:rsidP="007B0004">
            <w:pPr>
              <w:pStyle w:val="TAC"/>
              <w:rPr>
                <w:lang w:val="en-US"/>
              </w:rPr>
            </w:pPr>
            <w:r w:rsidRPr="004E396D">
              <w:rPr>
                <w:lang w:val="en-US"/>
              </w:rPr>
              <w:t>3</w:t>
            </w:r>
          </w:p>
        </w:tc>
        <w:tc>
          <w:tcPr>
            <w:tcW w:w="2216" w:type="dxa"/>
            <w:gridSpan w:val="2"/>
            <w:tcBorders>
              <w:top w:val="single" w:sz="4" w:space="0" w:color="auto"/>
              <w:left w:val="single" w:sz="4" w:space="0" w:color="auto"/>
              <w:right w:val="single" w:sz="4" w:space="0" w:color="auto"/>
            </w:tcBorders>
            <w:vAlign w:val="center"/>
          </w:tcPr>
          <w:p w14:paraId="1129E9C1" w14:textId="77777777" w:rsidR="00BF2591" w:rsidRPr="004E396D" w:rsidRDefault="00BF2591" w:rsidP="007B0004">
            <w:pPr>
              <w:pStyle w:val="TAC"/>
              <w:rPr>
                <w:lang w:val="en-US"/>
              </w:rPr>
            </w:pPr>
            <w:r w:rsidRPr="004E396D">
              <w:rPr>
                <w:lang w:val="en-US"/>
              </w:rPr>
              <w:t>3</w:t>
            </w:r>
          </w:p>
        </w:tc>
      </w:tr>
      <w:tr w:rsidR="00BF2591" w:rsidRPr="004E396D" w14:paraId="1F0A8DB9" w14:textId="77777777" w:rsidTr="007B0004">
        <w:trPr>
          <w:trHeight w:val="218"/>
          <w:jc w:val="center"/>
        </w:trPr>
        <w:tc>
          <w:tcPr>
            <w:tcW w:w="2157" w:type="dxa"/>
            <w:tcBorders>
              <w:top w:val="single" w:sz="4" w:space="0" w:color="auto"/>
              <w:left w:val="single" w:sz="4" w:space="0" w:color="auto"/>
              <w:right w:val="single" w:sz="4" w:space="0" w:color="auto"/>
            </w:tcBorders>
            <w:vAlign w:val="center"/>
          </w:tcPr>
          <w:p w14:paraId="6819CE6A" w14:textId="77777777" w:rsidR="00BF2591" w:rsidRPr="004E396D" w:rsidRDefault="00BF2591" w:rsidP="007B0004">
            <w:pPr>
              <w:pStyle w:val="TAL"/>
              <w:rPr>
                <w:sz w:val="16"/>
                <w:szCs w:val="16"/>
                <w:lang w:val="en-US"/>
              </w:rPr>
            </w:pPr>
            <w:r w:rsidRPr="004E396D">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110A71A" w14:textId="77777777" w:rsidR="00BF2591" w:rsidRPr="004E396D" w:rsidRDefault="00BF2591" w:rsidP="007B0004">
            <w:pPr>
              <w:pStyle w:val="TAC"/>
              <w:rPr>
                <w:lang w:val="en-US"/>
              </w:rPr>
            </w:pPr>
            <w:r w:rsidRPr="004E396D">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6E76E2E" w14:textId="77777777" w:rsidR="00BF2591" w:rsidRPr="004E396D" w:rsidRDefault="00BF2591" w:rsidP="007B0004">
            <w:pPr>
              <w:pStyle w:val="TAC"/>
              <w:rPr>
                <w:lang w:val="en-US"/>
              </w:rPr>
            </w:pPr>
            <w:r w:rsidRPr="004E396D">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77ABD77" w14:textId="77777777" w:rsidR="00BF2591" w:rsidRPr="004E396D" w:rsidRDefault="00BF2591" w:rsidP="007B0004">
            <w:pPr>
              <w:pStyle w:val="TAC"/>
              <w:rPr>
                <w:lang w:val="en-US"/>
              </w:rPr>
            </w:pPr>
            <w:r w:rsidRPr="004E396D">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AC36781" w14:textId="77777777" w:rsidR="00BF2591" w:rsidRPr="004E396D" w:rsidRDefault="00BF2591" w:rsidP="007B0004">
            <w:pPr>
              <w:pStyle w:val="TAC"/>
              <w:rPr>
                <w:lang w:val="en-US"/>
              </w:rPr>
            </w:pPr>
            <w:r w:rsidRPr="004E396D">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566A191" w14:textId="77777777" w:rsidR="00BF2591" w:rsidRPr="004E396D" w:rsidRDefault="00BF2591" w:rsidP="007B0004">
            <w:pPr>
              <w:pStyle w:val="TAC"/>
              <w:rPr>
                <w:lang w:val="en-US"/>
              </w:rPr>
            </w:pPr>
            <w:r w:rsidRPr="004E396D">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D51327C" w14:textId="77777777" w:rsidR="00BF2591" w:rsidRPr="004E396D" w:rsidRDefault="00BF2591" w:rsidP="007B0004">
            <w:pPr>
              <w:pStyle w:val="TAC"/>
              <w:rPr>
                <w:lang w:val="en-US"/>
              </w:rPr>
            </w:pPr>
            <w:r w:rsidRPr="004E396D">
              <w:rPr>
                <w:lang w:val="en-US"/>
              </w:rPr>
              <w:t>0</w:t>
            </w:r>
          </w:p>
        </w:tc>
      </w:tr>
      <w:tr w:rsidR="00BF2591" w:rsidRPr="004E396D" w14:paraId="612653CA"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72EBC167" w14:textId="77777777" w:rsidR="00BF2591" w:rsidRPr="004E396D" w:rsidRDefault="00BF2591" w:rsidP="007B0004">
            <w:pPr>
              <w:pStyle w:val="TAL"/>
              <w:rPr>
                <w:sz w:val="16"/>
                <w:szCs w:val="16"/>
                <w:lang w:val="en-US"/>
              </w:rPr>
            </w:pPr>
            <w:r w:rsidRPr="004E396D">
              <w:rPr>
                <w:sz w:val="16"/>
                <w:szCs w:val="16"/>
                <w:lang w:val="en-US"/>
              </w:rPr>
              <w:t>EPRE ratio of PBCH DMRS to SSS</w:t>
            </w:r>
          </w:p>
        </w:tc>
        <w:tc>
          <w:tcPr>
            <w:tcW w:w="815" w:type="dxa"/>
            <w:vMerge/>
            <w:tcBorders>
              <w:left w:val="single" w:sz="4" w:space="0" w:color="auto"/>
              <w:right w:val="single" w:sz="4" w:space="0" w:color="auto"/>
            </w:tcBorders>
            <w:vAlign w:val="center"/>
          </w:tcPr>
          <w:p w14:paraId="59678C65"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7481E1D2"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35C11B0B"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4C37423F"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7EF54F23"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3E9F345" w14:textId="77777777" w:rsidR="00BF2591" w:rsidRPr="004E396D" w:rsidRDefault="00BF2591" w:rsidP="007B0004">
            <w:pPr>
              <w:pStyle w:val="TAC"/>
              <w:rPr>
                <w:lang w:val="en-US"/>
              </w:rPr>
            </w:pPr>
          </w:p>
        </w:tc>
      </w:tr>
      <w:tr w:rsidR="00BF2591" w:rsidRPr="004E396D" w14:paraId="652742C6"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16694F4B" w14:textId="77777777" w:rsidR="00BF2591" w:rsidRPr="004E396D" w:rsidRDefault="00BF2591" w:rsidP="007B0004">
            <w:pPr>
              <w:pStyle w:val="TAL"/>
              <w:rPr>
                <w:sz w:val="16"/>
                <w:szCs w:val="16"/>
                <w:lang w:val="en-US"/>
              </w:rPr>
            </w:pPr>
            <w:r w:rsidRPr="004E396D">
              <w:rPr>
                <w:sz w:val="16"/>
                <w:szCs w:val="16"/>
                <w:lang w:val="en-US"/>
              </w:rPr>
              <w:t>EPRE ratio of PBCH to PBCH DMRS</w:t>
            </w:r>
          </w:p>
        </w:tc>
        <w:tc>
          <w:tcPr>
            <w:tcW w:w="815" w:type="dxa"/>
            <w:vMerge/>
            <w:tcBorders>
              <w:left w:val="single" w:sz="4" w:space="0" w:color="auto"/>
              <w:right w:val="single" w:sz="4" w:space="0" w:color="auto"/>
            </w:tcBorders>
            <w:vAlign w:val="center"/>
          </w:tcPr>
          <w:p w14:paraId="61139ABB"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4823D166"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1250B40"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52D5DE2"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58777374"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79950680" w14:textId="77777777" w:rsidR="00BF2591" w:rsidRPr="004E396D" w:rsidRDefault="00BF2591" w:rsidP="007B0004">
            <w:pPr>
              <w:pStyle w:val="TAC"/>
              <w:rPr>
                <w:lang w:val="en-US"/>
              </w:rPr>
            </w:pPr>
          </w:p>
        </w:tc>
      </w:tr>
      <w:tr w:rsidR="00BF2591" w:rsidRPr="004E396D" w14:paraId="2CB9DFDF"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2E39A3E3" w14:textId="77777777" w:rsidR="00BF2591" w:rsidRPr="004E396D" w:rsidRDefault="00BF2591" w:rsidP="007B0004">
            <w:pPr>
              <w:pStyle w:val="TAL"/>
              <w:rPr>
                <w:sz w:val="16"/>
                <w:szCs w:val="16"/>
                <w:lang w:val="en-US"/>
              </w:rPr>
            </w:pPr>
            <w:r w:rsidRPr="004E396D">
              <w:rPr>
                <w:sz w:val="16"/>
                <w:szCs w:val="16"/>
                <w:lang w:val="en-US"/>
              </w:rPr>
              <w:t>EPRE ratio of PDCCH DMRS to SSS</w:t>
            </w:r>
          </w:p>
        </w:tc>
        <w:tc>
          <w:tcPr>
            <w:tcW w:w="815" w:type="dxa"/>
            <w:vMerge/>
            <w:tcBorders>
              <w:left w:val="single" w:sz="4" w:space="0" w:color="auto"/>
              <w:right w:val="single" w:sz="4" w:space="0" w:color="auto"/>
            </w:tcBorders>
            <w:vAlign w:val="center"/>
          </w:tcPr>
          <w:p w14:paraId="7450FBE6"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61DCAED9"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6A2CA441"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4DA64142"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7E224D2D"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04F7AD24" w14:textId="77777777" w:rsidR="00BF2591" w:rsidRPr="004E396D" w:rsidRDefault="00BF2591" w:rsidP="007B0004">
            <w:pPr>
              <w:pStyle w:val="TAC"/>
              <w:rPr>
                <w:lang w:val="en-US"/>
              </w:rPr>
            </w:pPr>
          </w:p>
        </w:tc>
      </w:tr>
      <w:tr w:rsidR="00BF2591" w:rsidRPr="004E396D" w14:paraId="71EBE958"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71CE44C7" w14:textId="77777777" w:rsidR="00BF2591" w:rsidRPr="004E396D" w:rsidRDefault="00BF2591" w:rsidP="007B0004">
            <w:pPr>
              <w:pStyle w:val="TAL"/>
              <w:rPr>
                <w:sz w:val="16"/>
                <w:szCs w:val="16"/>
                <w:lang w:val="en-US"/>
              </w:rPr>
            </w:pPr>
            <w:r w:rsidRPr="004E396D">
              <w:rPr>
                <w:sz w:val="16"/>
                <w:szCs w:val="16"/>
                <w:lang w:val="en-US"/>
              </w:rPr>
              <w:t>EPRE ratio of PDCCH to PDCCH DMRS</w:t>
            </w:r>
          </w:p>
        </w:tc>
        <w:tc>
          <w:tcPr>
            <w:tcW w:w="815" w:type="dxa"/>
            <w:vMerge/>
            <w:tcBorders>
              <w:left w:val="single" w:sz="4" w:space="0" w:color="auto"/>
              <w:right w:val="single" w:sz="4" w:space="0" w:color="auto"/>
            </w:tcBorders>
            <w:vAlign w:val="center"/>
          </w:tcPr>
          <w:p w14:paraId="11316D2C"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3035F399"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0CEFA6B"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3F699970"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51302ADD"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3FE93D92" w14:textId="77777777" w:rsidR="00BF2591" w:rsidRPr="004E396D" w:rsidRDefault="00BF2591" w:rsidP="007B0004">
            <w:pPr>
              <w:pStyle w:val="TAC"/>
              <w:rPr>
                <w:lang w:val="en-US"/>
              </w:rPr>
            </w:pPr>
          </w:p>
        </w:tc>
      </w:tr>
      <w:tr w:rsidR="00BF2591" w:rsidRPr="004E396D" w14:paraId="74587A9B"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0263D6F9" w14:textId="77777777" w:rsidR="00BF2591" w:rsidRPr="004E396D" w:rsidRDefault="00BF2591" w:rsidP="007B0004">
            <w:pPr>
              <w:pStyle w:val="TAL"/>
              <w:rPr>
                <w:sz w:val="16"/>
                <w:szCs w:val="16"/>
                <w:lang w:val="en-US"/>
              </w:rPr>
            </w:pPr>
            <w:r w:rsidRPr="004E396D">
              <w:rPr>
                <w:sz w:val="16"/>
                <w:szCs w:val="16"/>
                <w:lang w:val="en-US"/>
              </w:rPr>
              <w:t>EPRE ratio of PDSCH DMRS to SSS</w:t>
            </w:r>
          </w:p>
        </w:tc>
        <w:tc>
          <w:tcPr>
            <w:tcW w:w="815" w:type="dxa"/>
            <w:vMerge/>
            <w:tcBorders>
              <w:left w:val="single" w:sz="4" w:space="0" w:color="auto"/>
              <w:right w:val="single" w:sz="4" w:space="0" w:color="auto"/>
            </w:tcBorders>
            <w:vAlign w:val="center"/>
          </w:tcPr>
          <w:p w14:paraId="4B3AC7A1"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290935AC"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615CCB38"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3FED04FA"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02E4B84D"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1B7F0E68" w14:textId="77777777" w:rsidR="00BF2591" w:rsidRPr="004E396D" w:rsidRDefault="00BF2591" w:rsidP="007B0004">
            <w:pPr>
              <w:pStyle w:val="TAC"/>
              <w:rPr>
                <w:lang w:val="en-US"/>
              </w:rPr>
            </w:pPr>
          </w:p>
        </w:tc>
      </w:tr>
      <w:tr w:rsidR="00BF2591" w:rsidRPr="004E396D" w14:paraId="75CB03F1"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01648074" w14:textId="77777777" w:rsidR="00BF2591" w:rsidRPr="004E396D" w:rsidRDefault="00BF2591" w:rsidP="007B0004">
            <w:pPr>
              <w:pStyle w:val="TAL"/>
              <w:rPr>
                <w:sz w:val="16"/>
                <w:szCs w:val="16"/>
                <w:lang w:val="en-US"/>
              </w:rPr>
            </w:pPr>
            <w:r w:rsidRPr="004E396D">
              <w:rPr>
                <w:sz w:val="16"/>
                <w:szCs w:val="16"/>
                <w:lang w:val="en-US"/>
              </w:rPr>
              <w:t>EPRE ratio of PDSCH to PDSCH DMRS</w:t>
            </w:r>
          </w:p>
        </w:tc>
        <w:tc>
          <w:tcPr>
            <w:tcW w:w="815" w:type="dxa"/>
            <w:vMerge/>
            <w:tcBorders>
              <w:left w:val="single" w:sz="4" w:space="0" w:color="auto"/>
              <w:right w:val="single" w:sz="4" w:space="0" w:color="auto"/>
            </w:tcBorders>
            <w:vAlign w:val="center"/>
          </w:tcPr>
          <w:p w14:paraId="07A0843D"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33FDBE13"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871C0CC"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EFE24CB"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66D6574C"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47DFF51C" w14:textId="77777777" w:rsidR="00BF2591" w:rsidRPr="004E396D" w:rsidRDefault="00BF2591" w:rsidP="007B0004">
            <w:pPr>
              <w:pStyle w:val="TAC"/>
              <w:rPr>
                <w:lang w:val="en-US"/>
              </w:rPr>
            </w:pPr>
          </w:p>
        </w:tc>
      </w:tr>
      <w:tr w:rsidR="00BF2591" w:rsidRPr="004E396D" w14:paraId="2FF27DCD"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08632D6A" w14:textId="77777777" w:rsidR="00BF2591" w:rsidRPr="004E396D" w:rsidRDefault="00BF2591" w:rsidP="007B0004">
            <w:pPr>
              <w:pStyle w:val="TAL"/>
              <w:rPr>
                <w:sz w:val="16"/>
                <w:szCs w:val="16"/>
                <w:lang w:val="en-US"/>
              </w:rPr>
            </w:pPr>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p>
        </w:tc>
        <w:tc>
          <w:tcPr>
            <w:tcW w:w="815" w:type="dxa"/>
            <w:vMerge/>
            <w:tcBorders>
              <w:left w:val="single" w:sz="4" w:space="0" w:color="auto"/>
              <w:right w:val="single" w:sz="4" w:space="0" w:color="auto"/>
            </w:tcBorders>
            <w:vAlign w:val="center"/>
          </w:tcPr>
          <w:p w14:paraId="5FD1EE88" w14:textId="77777777" w:rsidR="00BF2591" w:rsidRPr="004E396D" w:rsidRDefault="00BF2591" w:rsidP="007B0004">
            <w:pPr>
              <w:pStyle w:val="TAC"/>
              <w:rPr>
                <w:lang w:val="en-US"/>
              </w:rPr>
            </w:pPr>
          </w:p>
        </w:tc>
        <w:tc>
          <w:tcPr>
            <w:tcW w:w="892" w:type="dxa"/>
            <w:vMerge/>
            <w:tcBorders>
              <w:left w:val="single" w:sz="4" w:space="0" w:color="auto"/>
              <w:right w:val="single" w:sz="4" w:space="0" w:color="auto"/>
            </w:tcBorders>
            <w:vAlign w:val="center"/>
          </w:tcPr>
          <w:p w14:paraId="13B8CBFF"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3376C164"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6DE5E54E"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279AC238" w14:textId="77777777" w:rsidR="00BF2591" w:rsidRPr="004E396D" w:rsidRDefault="00BF2591" w:rsidP="007B0004">
            <w:pPr>
              <w:pStyle w:val="TAC"/>
              <w:rPr>
                <w:lang w:val="en-US"/>
              </w:rPr>
            </w:pPr>
          </w:p>
        </w:tc>
        <w:tc>
          <w:tcPr>
            <w:tcW w:w="1108" w:type="dxa"/>
            <w:vMerge/>
            <w:tcBorders>
              <w:left w:val="single" w:sz="4" w:space="0" w:color="auto"/>
              <w:right w:val="single" w:sz="4" w:space="0" w:color="auto"/>
            </w:tcBorders>
            <w:vAlign w:val="center"/>
          </w:tcPr>
          <w:p w14:paraId="7719B2EF" w14:textId="77777777" w:rsidR="00BF2591" w:rsidRPr="004E396D" w:rsidRDefault="00BF2591" w:rsidP="007B0004">
            <w:pPr>
              <w:pStyle w:val="TAC"/>
              <w:rPr>
                <w:lang w:val="en-US"/>
              </w:rPr>
            </w:pPr>
          </w:p>
        </w:tc>
      </w:tr>
      <w:tr w:rsidR="00BF2591" w:rsidRPr="004E396D" w14:paraId="51344258" w14:textId="77777777" w:rsidTr="007B0004">
        <w:trPr>
          <w:trHeight w:val="215"/>
          <w:jc w:val="center"/>
        </w:trPr>
        <w:tc>
          <w:tcPr>
            <w:tcW w:w="2157" w:type="dxa"/>
            <w:tcBorders>
              <w:top w:val="single" w:sz="4" w:space="0" w:color="auto"/>
              <w:left w:val="single" w:sz="4" w:space="0" w:color="auto"/>
              <w:right w:val="single" w:sz="4" w:space="0" w:color="auto"/>
            </w:tcBorders>
            <w:vAlign w:val="center"/>
          </w:tcPr>
          <w:p w14:paraId="04D0E86F" w14:textId="77777777" w:rsidR="00BF2591" w:rsidRPr="004E396D" w:rsidRDefault="00BF2591" w:rsidP="007B0004">
            <w:pPr>
              <w:pStyle w:val="TAL"/>
              <w:rPr>
                <w:sz w:val="16"/>
                <w:szCs w:val="16"/>
                <w:lang w:val="en-US"/>
              </w:rPr>
            </w:pPr>
            <w:r w:rsidRPr="004E396D">
              <w:rPr>
                <w:sz w:val="16"/>
                <w:szCs w:val="16"/>
                <w:lang w:val="en-US"/>
              </w:rPr>
              <w:t>EPRE ratio of OCNG to OCNG DMRS</w:t>
            </w:r>
            <w:r w:rsidRPr="004E396D">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D719E53" w14:textId="77777777" w:rsidR="00BF2591" w:rsidRPr="004E396D" w:rsidRDefault="00BF2591" w:rsidP="007B0004">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6AD3B23D" w14:textId="77777777" w:rsidR="00BF2591" w:rsidRPr="004E396D" w:rsidRDefault="00BF2591"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669B111" w14:textId="77777777" w:rsidR="00BF2591" w:rsidRPr="004E396D" w:rsidRDefault="00BF2591"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FBAAA06" w14:textId="77777777" w:rsidR="00BF2591" w:rsidRPr="004E396D" w:rsidRDefault="00BF2591"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71981A5" w14:textId="77777777" w:rsidR="00BF2591" w:rsidRPr="004E396D" w:rsidRDefault="00BF2591" w:rsidP="007B000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88F6C23" w14:textId="77777777" w:rsidR="00BF2591" w:rsidRPr="004E396D" w:rsidRDefault="00BF2591" w:rsidP="007B0004">
            <w:pPr>
              <w:pStyle w:val="TAC"/>
              <w:rPr>
                <w:lang w:val="en-US"/>
              </w:rPr>
            </w:pPr>
          </w:p>
        </w:tc>
      </w:tr>
      <w:tr w:rsidR="00BF2591" w:rsidRPr="004E396D" w14:paraId="1E7BA0DC"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CE21CAF" w14:textId="77777777" w:rsidR="00BF2591" w:rsidRPr="004E396D" w:rsidRDefault="00BF2591" w:rsidP="007B0004">
            <w:pPr>
              <w:pStyle w:val="TAL"/>
              <w:rPr>
                <w:lang w:val="en-US"/>
              </w:rPr>
            </w:pPr>
            <w:r w:rsidRPr="004E396D">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97342EF" w14:textId="77777777" w:rsidR="00BF2591" w:rsidRPr="004E396D" w:rsidRDefault="00BF2591" w:rsidP="007B0004">
            <w:pPr>
              <w:pStyle w:val="TAC"/>
              <w:rPr>
                <w:lang w:val="en-US"/>
              </w:rPr>
            </w:pPr>
            <w:r w:rsidRPr="004E396D">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5DBB11B" w14:textId="77777777" w:rsidR="00BF2591" w:rsidRPr="004E396D" w:rsidRDefault="00BF2591" w:rsidP="007B0004">
            <w:pPr>
              <w:pStyle w:val="TAC"/>
              <w:rPr>
                <w:lang w:val="en-US"/>
              </w:rPr>
            </w:pPr>
            <w:r w:rsidRPr="004E396D">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2609F6" w14:textId="77777777" w:rsidR="00BF2591" w:rsidRPr="004E396D" w:rsidRDefault="00BF2591" w:rsidP="007B0004">
            <w:pPr>
              <w:pStyle w:val="TAC"/>
              <w:rPr>
                <w:lang w:val="en-US"/>
              </w:rPr>
            </w:pPr>
            <w:r w:rsidRPr="004E396D">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6590233" w14:textId="77777777" w:rsidR="00BF2591" w:rsidRPr="004E396D" w:rsidRDefault="00BF2591" w:rsidP="007B0004">
            <w:pPr>
              <w:pStyle w:val="TAC"/>
              <w:rPr>
                <w:lang w:val="en-US"/>
              </w:rPr>
            </w:pPr>
            <w:r w:rsidRPr="004E396D">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FB64494" w14:textId="77777777" w:rsidR="00BF2591" w:rsidRPr="004E396D" w:rsidRDefault="00BF2591" w:rsidP="007B0004">
            <w:pPr>
              <w:pStyle w:val="TAC"/>
              <w:rPr>
                <w:lang w:val="en-US"/>
              </w:rPr>
            </w:pPr>
            <w:r w:rsidRPr="004E396D">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E71CABD" w14:textId="77777777" w:rsidR="00BF2591" w:rsidRPr="004E396D" w:rsidRDefault="00BF2591" w:rsidP="007B0004">
            <w:pPr>
              <w:pStyle w:val="TAC"/>
              <w:rPr>
                <w:lang w:val="en-US"/>
              </w:rPr>
            </w:pPr>
            <w:r w:rsidRPr="004E396D">
              <w:rPr>
                <w:lang w:val="en-US"/>
              </w:rPr>
              <w:t>AWGN</w:t>
            </w:r>
          </w:p>
        </w:tc>
      </w:tr>
      <w:tr w:rsidR="00BF2591" w:rsidRPr="004E396D" w14:paraId="35690F22" w14:textId="77777777" w:rsidTr="007B000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7D6D67E" w14:textId="77777777" w:rsidR="00BF2591" w:rsidRPr="004E396D" w:rsidRDefault="00BF2591" w:rsidP="007B0004">
            <w:pPr>
              <w:pStyle w:val="TAL"/>
              <w:rPr>
                <w:lang w:val="en-US"/>
              </w:rPr>
            </w:pPr>
            <w:r w:rsidRPr="004E396D">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EF4696" w14:textId="77777777" w:rsidR="00BF2591" w:rsidRPr="004E396D" w:rsidRDefault="00BF2591" w:rsidP="007B0004">
            <w:pPr>
              <w:pStyle w:val="TAC"/>
              <w:rPr>
                <w:lang w:val="en-US"/>
              </w:rPr>
            </w:pPr>
            <w:r w:rsidRPr="004E396D">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73C5C8" w14:textId="77777777" w:rsidR="00BF2591" w:rsidRPr="004E396D" w:rsidRDefault="00BF2591" w:rsidP="007B0004">
            <w:pPr>
              <w:pStyle w:val="TAC"/>
              <w:rPr>
                <w:lang w:val="en-US"/>
              </w:rPr>
            </w:pPr>
            <w:r w:rsidRPr="004E396D">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77429B" w14:textId="77777777" w:rsidR="00BF2591" w:rsidRPr="004E396D" w:rsidRDefault="00BF2591" w:rsidP="007B0004">
            <w:pPr>
              <w:pStyle w:val="TAC"/>
              <w:rPr>
                <w:lang w:val="en-US"/>
              </w:rPr>
            </w:pPr>
            <w:r w:rsidRPr="004E396D">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742E994" w14:textId="77777777" w:rsidR="00BF2591" w:rsidRPr="004E396D" w:rsidRDefault="00BF2591" w:rsidP="007B0004">
            <w:pPr>
              <w:pStyle w:val="TAC"/>
              <w:rPr>
                <w:lang w:val="en-US"/>
              </w:rPr>
            </w:pPr>
            <w:r w:rsidRPr="004E396D">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07D896" w14:textId="77777777" w:rsidR="00BF2591" w:rsidRPr="004E396D" w:rsidRDefault="00BF2591" w:rsidP="007B0004">
            <w:pPr>
              <w:pStyle w:val="TAC"/>
              <w:rPr>
                <w:lang w:val="en-US"/>
              </w:rPr>
            </w:pPr>
            <w:r w:rsidRPr="004E396D">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10CDC38" w14:textId="77777777" w:rsidR="00BF2591" w:rsidRPr="004E396D" w:rsidRDefault="00BF2591" w:rsidP="007B0004">
            <w:pPr>
              <w:pStyle w:val="TAC"/>
              <w:rPr>
                <w:lang w:val="en-US"/>
              </w:rPr>
            </w:pPr>
            <w:r w:rsidRPr="004E396D">
              <w:rPr>
                <w:lang w:val="en-US"/>
              </w:rPr>
              <w:t>AWGN</w:t>
            </w:r>
          </w:p>
        </w:tc>
      </w:tr>
      <w:tr w:rsidR="00BF2591" w:rsidRPr="004E396D" w14:paraId="5C4FAD51" w14:textId="77777777" w:rsidTr="007B000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A766D6F" w14:textId="77777777" w:rsidR="00BF2591" w:rsidRPr="004E396D" w:rsidRDefault="00BF2591" w:rsidP="007B0004">
            <w:pPr>
              <w:pStyle w:val="TAN"/>
            </w:pPr>
            <w:r w:rsidRPr="004E396D">
              <w:t>Note 1:</w:t>
            </w:r>
            <w:r w:rsidRPr="004E396D">
              <w:tab/>
              <w:t>OCNG shall be used such that both cells are fully allocated and a constant total transmitted power spectral density is achieved for all OFDM symbols.</w:t>
            </w:r>
          </w:p>
          <w:p w14:paraId="4C510C3F" w14:textId="77777777" w:rsidR="00BF2591" w:rsidRPr="004E396D" w:rsidRDefault="00BF2591" w:rsidP="007B0004">
            <w:pPr>
              <w:pStyle w:val="TAN"/>
            </w:pPr>
            <w:r w:rsidRPr="004E396D">
              <w:t>Note 2:</w:t>
            </w:r>
            <w:r w:rsidRPr="004E396D">
              <w:tab/>
              <w:t>Void.</w:t>
            </w:r>
          </w:p>
        </w:tc>
      </w:tr>
    </w:tbl>
    <w:p w14:paraId="77B8F3DC" w14:textId="77777777" w:rsidR="00BF2591" w:rsidRPr="004E396D" w:rsidRDefault="00BF2591" w:rsidP="00BF2591">
      <w:pPr>
        <w:rPr>
          <w:rFonts w:eastAsia="Malgun Gothic"/>
          <w:lang w:eastAsia="ko-KR"/>
        </w:rPr>
      </w:pPr>
    </w:p>
    <w:p w14:paraId="0D702D4B" w14:textId="77777777" w:rsidR="00BF2591" w:rsidRPr="004E396D" w:rsidRDefault="00BF2591" w:rsidP="00BF2591">
      <w:pPr>
        <w:pStyle w:val="TH"/>
      </w:pPr>
      <w:r w:rsidRPr="004E396D">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F2591" w:rsidRPr="004E396D" w14:paraId="7BF36922" w14:textId="77777777" w:rsidTr="007B0004">
        <w:trPr>
          <w:jc w:val="center"/>
        </w:trPr>
        <w:tc>
          <w:tcPr>
            <w:tcW w:w="1543" w:type="dxa"/>
            <w:vMerge w:val="restart"/>
            <w:tcBorders>
              <w:top w:val="single" w:sz="4" w:space="0" w:color="auto"/>
              <w:left w:val="single" w:sz="4" w:space="0" w:color="auto"/>
              <w:right w:val="single" w:sz="4" w:space="0" w:color="auto"/>
            </w:tcBorders>
            <w:vAlign w:val="center"/>
            <w:hideMark/>
          </w:tcPr>
          <w:p w14:paraId="23865F27" w14:textId="77777777" w:rsidR="00BF2591" w:rsidRPr="004E396D" w:rsidRDefault="00BF2591" w:rsidP="007B0004">
            <w:pPr>
              <w:pStyle w:val="TAH"/>
              <w:rPr>
                <w:lang w:val="en-US"/>
              </w:rPr>
            </w:pPr>
            <w:r w:rsidRPr="004E396D">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4FD2AE4" w14:textId="77777777" w:rsidR="00BF2591" w:rsidRPr="004E396D" w:rsidRDefault="00BF2591" w:rsidP="007B0004">
            <w:pPr>
              <w:pStyle w:val="TAH"/>
              <w:rPr>
                <w:lang w:val="en-US"/>
              </w:rPr>
            </w:pPr>
            <w:r w:rsidRPr="004E396D">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6350DC" w14:textId="77777777" w:rsidR="00BF2591" w:rsidRPr="004E396D" w:rsidRDefault="00BF2591" w:rsidP="007B0004">
            <w:pPr>
              <w:pStyle w:val="TAH"/>
              <w:rPr>
                <w:lang w:val="en-US"/>
              </w:rPr>
            </w:pPr>
            <w:r w:rsidRPr="004E396D">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021CE48" w14:textId="77777777" w:rsidR="00BF2591" w:rsidRPr="004E396D" w:rsidRDefault="00BF2591" w:rsidP="007B0004">
            <w:pPr>
              <w:pStyle w:val="TAH"/>
              <w:rPr>
                <w:lang w:val="en-US"/>
              </w:rPr>
            </w:pPr>
            <w:r w:rsidRPr="004E396D">
              <w:rPr>
                <w:lang w:val="en-US"/>
              </w:rPr>
              <w:t>Test 2</w:t>
            </w:r>
          </w:p>
        </w:tc>
      </w:tr>
      <w:tr w:rsidR="00BF2591" w:rsidRPr="004E396D" w14:paraId="4DAE279B" w14:textId="77777777" w:rsidTr="007B0004">
        <w:trPr>
          <w:jc w:val="center"/>
        </w:trPr>
        <w:tc>
          <w:tcPr>
            <w:tcW w:w="1543" w:type="dxa"/>
            <w:vMerge/>
            <w:tcBorders>
              <w:left w:val="single" w:sz="4" w:space="0" w:color="auto"/>
              <w:bottom w:val="single" w:sz="4" w:space="0" w:color="auto"/>
              <w:right w:val="single" w:sz="4" w:space="0" w:color="auto"/>
            </w:tcBorders>
            <w:vAlign w:val="center"/>
            <w:hideMark/>
          </w:tcPr>
          <w:p w14:paraId="44153A68" w14:textId="77777777" w:rsidR="00BF2591" w:rsidRPr="004E396D" w:rsidRDefault="00BF2591" w:rsidP="007B0004">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6E87C3" w14:textId="77777777" w:rsidR="00BF2591" w:rsidRPr="004E396D" w:rsidRDefault="00BF2591" w:rsidP="007B000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45B37D5" w14:textId="77777777" w:rsidR="00BF2591" w:rsidRPr="004E396D" w:rsidRDefault="00BF2591" w:rsidP="007B0004">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A79A0C0" w14:textId="77777777" w:rsidR="00BF2591" w:rsidRPr="004E396D" w:rsidRDefault="00BF2591" w:rsidP="007B0004">
            <w:pPr>
              <w:pStyle w:val="TAH"/>
              <w:rPr>
                <w:lang w:val="en-US"/>
              </w:rPr>
            </w:pPr>
            <w:r w:rsidRPr="004E396D">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18AC54" w14:textId="77777777" w:rsidR="00BF2591" w:rsidRPr="004E396D" w:rsidRDefault="00BF2591" w:rsidP="007B0004">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9816C5" w14:textId="77777777" w:rsidR="00BF2591" w:rsidRPr="004E396D" w:rsidRDefault="00BF2591" w:rsidP="007B0004">
            <w:pPr>
              <w:pStyle w:val="TAH"/>
              <w:rPr>
                <w:lang w:val="en-US"/>
              </w:rPr>
            </w:pPr>
            <w:r w:rsidRPr="004E396D">
              <w:rPr>
                <w:lang w:val="en-US"/>
              </w:rPr>
              <w:t>Cell 2</w:t>
            </w:r>
          </w:p>
        </w:tc>
      </w:tr>
      <w:tr w:rsidR="00BF2591" w:rsidRPr="004E396D" w14:paraId="2A46E734" w14:textId="77777777" w:rsidTr="007B0004">
        <w:trPr>
          <w:jc w:val="center"/>
        </w:trPr>
        <w:tc>
          <w:tcPr>
            <w:tcW w:w="1543" w:type="dxa"/>
            <w:vMerge w:val="restart"/>
            <w:tcBorders>
              <w:top w:val="single" w:sz="4" w:space="0" w:color="auto"/>
              <w:left w:val="single" w:sz="4" w:space="0" w:color="auto"/>
              <w:right w:val="single" w:sz="4" w:space="0" w:color="auto"/>
            </w:tcBorders>
            <w:vAlign w:val="center"/>
          </w:tcPr>
          <w:p w14:paraId="2D324D4F" w14:textId="77777777" w:rsidR="00BF2591" w:rsidRPr="004E396D" w:rsidRDefault="00BF2591" w:rsidP="007B0004">
            <w:pPr>
              <w:pStyle w:val="TAL"/>
              <w:rPr>
                <w:lang w:val="da-DK"/>
              </w:rPr>
            </w:pPr>
            <w:r w:rsidRPr="004E396D">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DCCAE08" w14:textId="77777777" w:rsidR="00BF2591" w:rsidRPr="004E396D" w:rsidRDefault="00BF2591" w:rsidP="007B000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3D5D0C" w14:textId="77777777" w:rsidR="00BF2591" w:rsidRPr="004E396D" w:rsidRDefault="00BF2591" w:rsidP="007B0004">
            <w:pPr>
              <w:pStyle w:val="TAC"/>
              <w:rPr>
                <w:lang w:val="en-US"/>
              </w:rPr>
            </w:pPr>
            <w:r w:rsidRPr="000E011B">
              <w:rPr>
                <w:lang w:val="en-US"/>
              </w:rPr>
              <w:t xml:space="preserve">Setup 4b </w:t>
            </w:r>
            <w:r>
              <w:rPr>
                <w:lang w:val="en-US"/>
              </w:rPr>
              <w:t>a</w:t>
            </w:r>
            <w:r w:rsidRPr="004E396D">
              <w:rPr>
                <w:lang w:val="en-US"/>
              </w:rPr>
              <w:t xml:space="preserve">ccording to clause </w:t>
            </w:r>
            <w:r w:rsidRPr="004E396D">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275DD1" w14:textId="77777777" w:rsidR="00BF2591" w:rsidRPr="004E396D" w:rsidRDefault="00BF2591" w:rsidP="007B0004">
            <w:pPr>
              <w:pStyle w:val="TAC"/>
              <w:rPr>
                <w:lang w:val="en-US"/>
              </w:rPr>
            </w:pPr>
            <w:r w:rsidRPr="000E011B">
              <w:rPr>
                <w:lang w:val="en-US"/>
              </w:rPr>
              <w:t xml:space="preserve">Setup 4b </w:t>
            </w:r>
            <w:r>
              <w:rPr>
                <w:lang w:val="en-US"/>
              </w:rPr>
              <w:t>a</w:t>
            </w:r>
            <w:r w:rsidRPr="004E396D">
              <w:rPr>
                <w:lang w:val="en-US"/>
              </w:rPr>
              <w:t xml:space="preserve">ccording to clause </w:t>
            </w:r>
            <w:r w:rsidRPr="004E396D">
              <w:t>A.3.15.4.2</w:t>
            </w:r>
          </w:p>
        </w:tc>
      </w:tr>
      <w:tr w:rsidR="00BF2591" w:rsidRPr="004E396D" w14:paraId="6B357A66" w14:textId="77777777" w:rsidTr="007B0004">
        <w:trPr>
          <w:jc w:val="center"/>
        </w:trPr>
        <w:tc>
          <w:tcPr>
            <w:tcW w:w="1543" w:type="dxa"/>
            <w:vMerge/>
            <w:tcBorders>
              <w:left w:val="single" w:sz="4" w:space="0" w:color="auto"/>
              <w:bottom w:val="single" w:sz="4" w:space="0" w:color="auto"/>
              <w:right w:val="single" w:sz="4" w:space="0" w:color="auto"/>
            </w:tcBorders>
            <w:vAlign w:val="center"/>
          </w:tcPr>
          <w:p w14:paraId="7D208C48" w14:textId="77777777" w:rsidR="00BF2591" w:rsidRPr="004E396D" w:rsidRDefault="00BF2591" w:rsidP="007B0004">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4B2908D" w14:textId="77777777" w:rsidR="00BF2591" w:rsidRPr="004E396D" w:rsidRDefault="00BF2591" w:rsidP="007B000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31606EBB" w14:textId="77777777" w:rsidR="00BF2591" w:rsidRPr="004E396D" w:rsidRDefault="00BF2591" w:rsidP="007B0004">
            <w:pPr>
              <w:pStyle w:val="TAC"/>
              <w:rPr>
                <w:lang w:val="en-US"/>
              </w:rPr>
            </w:pPr>
            <w:r>
              <w:t xml:space="preserve">AoA1 </w:t>
            </w:r>
            <w:r>
              <w:br/>
            </w:r>
            <w:r w:rsidRPr="004E396D">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B84B8ED" w14:textId="77777777" w:rsidR="00BF2591" w:rsidRPr="004E396D" w:rsidRDefault="00BF2591" w:rsidP="007B0004">
            <w:pPr>
              <w:pStyle w:val="TAC"/>
              <w:rPr>
                <w:lang w:val="en-US"/>
              </w:rPr>
            </w:pPr>
            <w:r>
              <w:t xml:space="preserve">AoA2 </w:t>
            </w:r>
            <w:r>
              <w:br/>
            </w:r>
            <w:r w:rsidRPr="004E396D">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B73065" w14:textId="77777777" w:rsidR="00BF2591" w:rsidRPr="004E396D" w:rsidRDefault="00BF2591" w:rsidP="007B0004">
            <w:pPr>
              <w:pStyle w:val="TAC"/>
              <w:rPr>
                <w:lang w:val="en-US"/>
              </w:rPr>
            </w:pPr>
            <w:r>
              <w:t xml:space="preserve">AoA1 </w:t>
            </w:r>
            <w:r>
              <w:br/>
            </w:r>
            <w:r w:rsidRPr="004E396D">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7C8536E" w14:textId="77777777" w:rsidR="00BF2591" w:rsidRPr="004E396D" w:rsidRDefault="00BF2591" w:rsidP="007B0004">
            <w:pPr>
              <w:pStyle w:val="TAC"/>
              <w:rPr>
                <w:lang w:val="en-US"/>
              </w:rPr>
            </w:pPr>
            <w:r>
              <w:t xml:space="preserve">AoA2 </w:t>
            </w:r>
            <w:r>
              <w:br/>
            </w:r>
            <w:r w:rsidRPr="004E396D">
              <w:t>Rx Beam Peak</w:t>
            </w:r>
          </w:p>
        </w:tc>
      </w:tr>
      <w:tr w:rsidR="00BF2591" w:rsidRPr="004E396D" w14:paraId="17D14CBD"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A59A48" w14:textId="77777777" w:rsidR="00BF2591" w:rsidRPr="004E396D" w:rsidRDefault="00BF2591" w:rsidP="007B0004">
            <w:pPr>
              <w:pStyle w:val="TAL"/>
              <w:rPr>
                <w:lang w:val="da-DK"/>
              </w:rPr>
            </w:pPr>
            <w:r w:rsidRPr="004E396D">
              <w:rPr>
                <w:rFonts w:eastAsia="Calibri"/>
                <w:position w:val="-12"/>
                <w:szCs w:val="22"/>
                <w:lang w:val="en-US"/>
              </w:rPr>
              <w:object w:dxaOrig="405" w:dyaOrig="345" w14:anchorId="4569D620">
                <v:shape id="_x0000_i1570" type="#_x0000_t75" style="width:21.6pt;height:21.6pt" o:ole="" fillcolor="window">
                  <v:imagedata r:id="rId13" o:title=""/>
                </v:shape>
                <o:OLEObject Type="Embed" ProgID="Equation.3" ShapeID="_x0000_i1570" DrawAspect="Content" ObjectID="_1660047243" r:id="rId31"/>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51CA67B" w14:textId="77777777" w:rsidR="00BF2591" w:rsidRPr="004E396D" w:rsidRDefault="00BF2591" w:rsidP="007B0004">
            <w:pPr>
              <w:pStyle w:val="TAC"/>
              <w:rPr>
                <w:lang w:val="da-DK"/>
              </w:rPr>
            </w:pPr>
            <w:r w:rsidRPr="004E396D">
              <w:rPr>
                <w:lang w:val="en-US"/>
              </w:rPr>
              <w:t>dBm/15kHz</w:t>
            </w:r>
            <w:r w:rsidRPr="004E396D">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72B8CEF" w14:textId="77777777" w:rsidR="00BF2591" w:rsidRPr="004E396D" w:rsidRDefault="00BF2591" w:rsidP="007B0004">
            <w:pPr>
              <w:pStyle w:val="TAC"/>
              <w:rPr>
                <w:lang w:val="en-US"/>
              </w:rPr>
            </w:pPr>
            <w:r w:rsidRPr="004E396D">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CCA74E7" w14:textId="77777777" w:rsidR="00BF2591" w:rsidRPr="004E396D" w:rsidRDefault="00BF2591" w:rsidP="007B0004">
            <w:pPr>
              <w:pStyle w:val="TAC"/>
              <w:rPr>
                <w:lang w:val="en-US"/>
              </w:rPr>
            </w:pPr>
            <w:r w:rsidRPr="004E396D">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DF3B815"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79E9C256"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-3.03dB)</w:t>
            </w:r>
          </w:p>
        </w:tc>
      </w:tr>
      <w:tr w:rsidR="00BF2591" w:rsidRPr="004E396D" w14:paraId="0F39C748"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379ACED" w14:textId="77777777" w:rsidR="00BF2591" w:rsidRPr="004E396D" w:rsidRDefault="00BF2591" w:rsidP="007B0004">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092" w:type="dxa"/>
            <w:tcBorders>
              <w:top w:val="single" w:sz="4" w:space="0" w:color="auto"/>
              <w:left w:val="single" w:sz="4" w:space="0" w:color="auto"/>
              <w:bottom w:val="single" w:sz="4" w:space="0" w:color="auto"/>
              <w:right w:val="single" w:sz="4" w:space="0" w:color="auto"/>
            </w:tcBorders>
            <w:vAlign w:val="center"/>
          </w:tcPr>
          <w:p w14:paraId="7DEBD7C3" w14:textId="77777777" w:rsidR="00BF2591" w:rsidRPr="004E396D" w:rsidRDefault="00BF2591" w:rsidP="007B0004">
            <w:pPr>
              <w:pStyle w:val="TAC"/>
              <w:rPr>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C1419C" w14:textId="77777777" w:rsidR="00BF2591" w:rsidRPr="004E396D" w:rsidRDefault="00BF2591" w:rsidP="007B0004">
            <w:pPr>
              <w:pStyle w:val="TAC"/>
              <w:rPr>
                <w:lang w:val="en-US"/>
              </w:rPr>
            </w:pPr>
            <w:r>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FEDB8F" w14:textId="77777777" w:rsidR="00BF2591" w:rsidRPr="004E396D" w:rsidRDefault="00BF2591" w:rsidP="007B0004">
            <w:pPr>
              <w:pStyle w:val="TAC"/>
              <w:rPr>
                <w:szCs w:val="18"/>
                <w:lang w:val="en-US"/>
              </w:rPr>
            </w:pPr>
            <w:r>
              <w:rPr>
                <w:szCs w:val="18"/>
                <w:lang w:val="en-US"/>
              </w:rPr>
              <w:t>Rough</w:t>
            </w:r>
          </w:p>
        </w:tc>
      </w:tr>
      <w:tr w:rsidR="00BF2591" w:rsidRPr="004E396D" w14:paraId="004A4EE6"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69ECFD3" w14:textId="77777777" w:rsidR="00BF2591" w:rsidRPr="004E396D" w:rsidRDefault="00BF2591" w:rsidP="007B0004">
            <w:pPr>
              <w:pStyle w:val="TAL"/>
              <w:rPr>
                <w:vertAlign w:val="superscript"/>
                <w:lang w:val="en-US"/>
              </w:rPr>
            </w:pPr>
            <w:r w:rsidRPr="004E396D">
              <w:rPr>
                <w:rFonts w:eastAsia="Calibri"/>
                <w:position w:val="-12"/>
                <w:szCs w:val="22"/>
                <w:lang w:val="en-US"/>
              </w:rPr>
              <w:object w:dxaOrig="405" w:dyaOrig="345" w14:anchorId="08485169">
                <v:shape id="_x0000_i1571" type="#_x0000_t75" style="width:21.6pt;height:21.6pt" o:ole="" fillcolor="window">
                  <v:imagedata r:id="rId13" o:title=""/>
                </v:shape>
                <o:OLEObject Type="Embed" ProgID="Equation.3" ShapeID="_x0000_i1571" DrawAspect="Content" ObjectID="_1660047244" r:id="rId32"/>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597B41D" w14:textId="77777777" w:rsidR="00BF2591" w:rsidRPr="004E396D" w:rsidRDefault="00BF2591" w:rsidP="007B0004">
            <w:pPr>
              <w:pStyle w:val="TAC"/>
              <w:rPr>
                <w:lang w:val="da-DK"/>
              </w:rPr>
            </w:pPr>
            <w:r w:rsidRPr="004E396D">
              <w:rPr>
                <w:lang w:val="en-US"/>
              </w:rPr>
              <w:t>dBm/SCS</w:t>
            </w:r>
            <w:r w:rsidRPr="004E396D">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7E56393" w14:textId="77777777" w:rsidR="00BF2591" w:rsidRPr="004E396D" w:rsidRDefault="00BF2591" w:rsidP="007B0004">
            <w:pPr>
              <w:pStyle w:val="TAC"/>
              <w:rPr>
                <w:lang w:val="en-US"/>
              </w:rPr>
            </w:pPr>
            <w:r w:rsidRPr="004E396D">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2629CA3B" w14:textId="77777777" w:rsidR="00BF2591" w:rsidRPr="004E396D" w:rsidRDefault="00BF2591" w:rsidP="007B0004">
            <w:pPr>
              <w:pStyle w:val="TAC"/>
              <w:rPr>
                <w:lang w:val="en-US"/>
              </w:rPr>
            </w:pPr>
            <w:r w:rsidRPr="004E396D">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2C400C61"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027C200"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+6.0dB)</w:t>
            </w:r>
          </w:p>
        </w:tc>
      </w:tr>
      <w:tr w:rsidR="00BF2591" w:rsidRPr="004E396D" w14:paraId="48FF58F7" w14:textId="77777777" w:rsidTr="007B000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C17950" w14:textId="77777777" w:rsidR="00BF2591" w:rsidRPr="004E396D" w:rsidRDefault="00BF2591" w:rsidP="007B0004">
            <w:pPr>
              <w:pStyle w:val="TAL"/>
              <w:rPr>
                <w:rFonts w:eastAsia="Calibri"/>
                <w:szCs w:val="22"/>
                <w:lang w:val="en-US"/>
              </w:rPr>
            </w:pPr>
            <w:r w:rsidRPr="004E396D">
              <w:rPr>
                <w:rFonts w:eastAsia="Calibri"/>
                <w:position w:val="-12"/>
                <w:szCs w:val="22"/>
                <w:lang w:val="en-US"/>
              </w:rPr>
              <w:object w:dxaOrig="840" w:dyaOrig="360" w14:anchorId="5967DD12">
                <v:shape id="_x0000_i1572" type="#_x0000_t75" style="width:42.65pt;height:21.6pt" o:ole="" fillcolor="window">
                  <v:imagedata r:id="rId16" o:title=""/>
                </v:shape>
                <o:OLEObject Type="Embed" ProgID="Equation.3" ShapeID="_x0000_i1572" DrawAspect="Content" ObjectID="_1660047245"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4257CEE6" w14:textId="77777777" w:rsidR="00BF2591" w:rsidRPr="004E396D" w:rsidRDefault="00BF2591" w:rsidP="007B0004">
            <w:pPr>
              <w:pStyle w:val="TAC"/>
              <w:rPr>
                <w:lang w:val="en-US"/>
              </w:rPr>
            </w:pPr>
            <w:r w:rsidRPr="004E396D">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DA937CE" w14:textId="77777777" w:rsidR="00BF2591" w:rsidRPr="004E396D" w:rsidRDefault="00BF2591" w:rsidP="007B0004">
            <w:pPr>
              <w:pStyle w:val="TAC"/>
              <w:rPr>
                <w:lang w:val="en-US"/>
              </w:rPr>
            </w:pPr>
            <w:r w:rsidRPr="004E396D">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FCEA30B" w14:textId="77777777" w:rsidR="00BF2591" w:rsidRPr="004E396D" w:rsidRDefault="00BF2591" w:rsidP="007B0004">
            <w:pPr>
              <w:pStyle w:val="TAC"/>
              <w:rPr>
                <w:lang w:val="en-US"/>
              </w:rPr>
            </w:pPr>
            <w:r w:rsidRPr="004E396D">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51A23B" w14:textId="77777777" w:rsidR="00BF2591" w:rsidRPr="004E396D" w:rsidRDefault="00BF2591" w:rsidP="007B0004">
            <w:pPr>
              <w:pStyle w:val="TAC"/>
              <w:rPr>
                <w:lang w:val="en-US"/>
              </w:rPr>
            </w:pPr>
            <w:r w:rsidRPr="004E396D">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37C984FB" w14:textId="77777777" w:rsidR="00BF2591" w:rsidRPr="004E396D" w:rsidRDefault="00BF2591" w:rsidP="007B0004">
            <w:pPr>
              <w:pStyle w:val="TAC"/>
              <w:rPr>
                <w:lang w:val="en-US"/>
              </w:rPr>
            </w:pPr>
            <w:r w:rsidRPr="004E396D">
              <w:rPr>
                <w:lang w:val="en-US"/>
              </w:rPr>
              <w:t>-1.0</w:t>
            </w:r>
          </w:p>
        </w:tc>
      </w:tr>
      <w:tr w:rsidR="00BF2591" w:rsidRPr="004E396D" w14:paraId="7829046D"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704D606" w14:textId="77777777" w:rsidR="00BF2591" w:rsidRPr="004E396D" w:rsidRDefault="00BF2591" w:rsidP="007B0004">
            <w:pPr>
              <w:pStyle w:val="TAL"/>
              <w:rPr>
                <w:vertAlign w:val="superscript"/>
                <w:lang w:val="en-US"/>
              </w:rPr>
            </w:pPr>
            <w:r w:rsidRPr="004E396D">
              <w:rPr>
                <w:lang w:val="en-US"/>
              </w:rPr>
              <w:t>SSB_RP</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9352EF" w14:textId="77777777" w:rsidR="00BF2591" w:rsidRPr="004E396D" w:rsidRDefault="00BF2591" w:rsidP="007B0004">
            <w:pPr>
              <w:pStyle w:val="TAC"/>
              <w:rPr>
                <w:lang w:val="en-US"/>
              </w:rPr>
            </w:pPr>
            <w:r w:rsidRPr="004E396D">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1E181DA" w14:textId="77777777" w:rsidR="00BF2591" w:rsidRPr="004E396D" w:rsidRDefault="00BF2591" w:rsidP="007B0004">
            <w:pPr>
              <w:pStyle w:val="TAC"/>
              <w:rPr>
                <w:lang w:val="en-US"/>
              </w:rPr>
            </w:pPr>
            <w:r w:rsidRPr="004E396D">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333F58AB" w14:textId="77777777" w:rsidR="00BF2591" w:rsidRPr="004E396D" w:rsidRDefault="00BF2591" w:rsidP="007B0004">
            <w:pPr>
              <w:pStyle w:val="TAC"/>
              <w:rPr>
                <w:lang w:val="en-US"/>
              </w:rPr>
            </w:pPr>
            <w:r w:rsidRPr="004E396D">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039751C"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74E769B" w14:textId="77777777" w:rsidR="00BF2591" w:rsidRPr="004E396D" w:rsidRDefault="00BF2591" w:rsidP="007B0004">
            <w:pPr>
              <w:pStyle w:val="TAC"/>
              <w:rPr>
                <w:lang w:val="en-US"/>
              </w:rPr>
            </w:pPr>
            <w:r w:rsidRPr="004E396D">
              <w:rPr>
                <w:szCs w:val="18"/>
                <w:lang w:val="en-US"/>
              </w:rPr>
              <w:t xml:space="preserve">(Table B.2. 3-2 </w:t>
            </w:r>
            <w:r w:rsidRPr="004E396D">
              <w:t>Rx Beam Peak</w:t>
            </w:r>
            <w:r w:rsidRPr="004E396D">
              <w:rPr>
                <w:szCs w:val="18"/>
                <w:lang w:val="en-US"/>
              </w:rPr>
              <w:t xml:space="preserve"> +5.0dB)</w:t>
            </w:r>
          </w:p>
        </w:tc>
      </w:tr>
      <w:tr w:rsidR="00BF2591" w:rsidRPr="004E396D" w14:paraId="71022F80" w14:textId="77777777" w:rsidTr="007B0004">
        <w:trPr>
          <w:trHeight w:val="207"/>
          <w:jc w:val="center"/>
        </w:trPr>
        <w:tc>
          <w:tcPr>
            <w:tcW w:w="1543" w:type="dxa"/>
            <w:tcBorders>
              <w:top w:val="single" w:sz="4" w:space="0" w:color="auto"/>
              <w:left w:val="single" w:sz="4" w:space="0" w:color="auto"/>
              <w:right w:val="single" w:sz="4" w:space="0" w:color="auto"/>
            </w:tcBorders>
            <w:vAlign w:val="center"/>
          </w:tcPr>
          <w:p w14:paraId="589BCDEB" w14:textId="77777777" w:rsidR="00BF2591" w:rsidRPr="004E396D" w:rsidRDefault="00BF2591" w:rsidP="007B0004">
            <w:pPr>
              <w:pStyle w:val="TAL"/>
              <w:rPr>
                <w:rFonts w:eastAsia="Calibri"/>
                <w:szCs w:val="22"/>
                <w:lang w:val="en-US"/>
              </w:rPr>
            </w:pPr>
            <w:r w:rsidRPr="004E396D">
              <w:rPr>
                <w:lang w:val="en-US"/>
              </w:rPr>
              <w:t>(</w:t>
            </w:r>
            <w:proofErr w:type="spellStart"/>
            <w:r w:rsidRPr="004E396D">
              <w:rPr>
                <w:lang w:val="en-US"/>
              </w:rPr>
              <w:t>SSB_RP</w:t>
            </w:r>
            <w:r w:rsidRPr="004E396D">
              <w:rPr>
                <w:vertAlign w:val="subscript"/>
                <w:lang w:val="en-US"/>
              </w:rPr>
              <w:t>Cell</w:t>
            </w:r>
            <w:proofErr w:type="spellEnd"/>
            <w:r w:rsidRPr="004E396D">
              <w:rPr>
                <w:vertAlign w:val="subscript"/>
                <w:lang w:val="en-US"/>
              </w:rPr>
              <w:t xml:space="preserve"> 1</w:t>
            </w:r>
            <w:r w:rsidRPr="004E396D">
              <w:rPr>
                <w:lang w:val="en-US"/>
              </w:rPr>
              <w:t xml:space="preserve"> – </w:t>
            </w:r>
            <w:proofErr w:type="spellStart"/>
            <w:r w:rsidRPr="004E396D">
              <w:rPr>
                <w:lang w:val="en-US"/>
              </w:rPr>
              <w:t>SSB_RP</w:t>
            </w:r>
            <w:r w:rsidRPr="004E396D">
              <w:rPr>
                <w:vertAlign w:val="subscript"/>
                <w:lang w:val="en-US"/>
              </w:rPr>
              <w:t>Cell</w:t>
            </w:r>
            <w:proofErr w:type="spellEnd"/>
            <w:r w:rsidRPr="004E396D">
              <w:rPr>
                <w:vertAlign w:val="subscript"/>
                <w:lang w:val="en-US"/>
              </w:rPr>
              <w:t xml:space="preserve"> 2</w:t>
            </w:r>
            <w:r w:rsidRPr="004E396D">
              <w:rPr>
                <w:lang w:val="en-US"/>
              </w:rPr>
              <w:t>)</w:t>
            </w:r>
          </w:p>
        </w:tc>
        <w:tc>
          <w:tcPr>
            <w:tcW w:w="1092" w:type="dxa"/>
            <w:tcBorders>
              <w:top w:val="single" w:sz="4" w:space="0" w:color="auto"/>
              <w:left w:val="single" w:sz="4" w:space="0" w:color="auto"/>
              <w:right w:val="single" w:sz="4" w:space="0" w:color="auto"/>
            </w:tcBorders>
            <w:vAlign w:val="center"/>
          </w:tcPr>
          <w:p w14:paraId="6C37A82E" w14:textId="77777777" w:rsidR="00BF2591" w:rsidRPr="004E396D" w:rsidRDefault="00BF2591" w:rsidP="007B0004">
            <w:pPr>
              <w:pStyle w:val="TAC"/>
              <w:rPr>
                <w:lang w:val="en-US"/>
              </w:rPr>
            </w:pPr>
            <w:r w:rsidRPr="004E396D">
              <w:rPr>
                <w:lang w:val="en-US"/>
              </w:rPr>
              <w:t>dB</w:t>
            </w:r>
          </w:p>
        </w:tc>
        <w:tc>
          <w:tcPr>
            <w:tcW w:w="2108" w:type="dxa"/>
            <w:gridSpan w:val="2"/>
            <w:tcBorders>
              <w:top w:val="single" w:sz="4" w:space="0" w:color="auto"/>
              <w:left w:val="single" w:sz="4" w:space="0" w:color="auto"/>
              <w:right w:val="single" w:sz="4" w:space="0" w:color="auto"/>
            </w:tcBorders>
            <w:vAlign w:val="center"/>
          </w:tcPr>
          <w:p w14:paraId="2E3BD78F" w14:textId="77777777" w:rsidR="00BF2591" w:rsidRPr="004E396D" w:rsidRDefault="00BF2591" w:rsidP="007B0004">
            <w:pPr>
              <w:pStyle w:val="TAC"/>
              <w:rPr>
                <w:lang w:val="en-US"/>
              </w:rPr>
            </w:pPr>
            <w:r w:rsidRPr="004E396D">
              <w:rPr>
                <w:lang w:val="en-US"/>
              </w:rPr>
              <w:t>0</w:t>
            </w:r>
          </w:p>
        </w:tc>
        <w:tc>
          <w:tcPr>
            <w:tcW w:w="2108" w:type="dxa"/>
            <w:gridSpan w:val="2"/>
            <w:tcBorders>
              <w:top w:val="single" w:sz="4" w:space="0" w:color="auto"/>
              <w:left w:val="single" w:sz="4" w:space="0" w:color="auto"/>
              <w:right w:val="single" w:sz="4" w:space="0" w:color="auto"/>
            </w:tcBorders>
            <w:vAlign w:val="center"/>
          </w:tcPr>
          <w:p w14:paraId="48C963B0" w14:textId="77777777" w:rsidR="00BF2591" w:rsidRPr="004E396D" w:rsidRDefault="00BF2591" w:rsidP="007B0004">
            <w:pPr>
              <w:pStyle w:val="TAC"/>
              <w:rPr>
                <w:lang w:val="en-US"/>
              </w:rPr>
            </w:pPr>
            <w:r w:rsidRPr="004E396D">
              <w:rPr>
                <w:lang w:val="en-US"/>
              </w:rPr>
              <w:t>23.00</w:t>
            </w:r>
          </w:p>
        </w:tc>
      </w:tr>
      <w:tr w:rsidR="00BF2591" w:rsidRPr="004E396D" w14:paraId="61A83550" w14:textId="77777777" w:rsidTr="007B0004">
        <w:trPr>
          <w:trHeight w:val="207"/>
          <w:jc w:val="center"/>
        </w:trPr>
        <w:tc>
          <w:tcPr>
            <w:tcW w:w="1543" w:type="dxa"/>
            <w:tcBorders>
              <w:top w:val="single" w:sz="4" w:space="0" w:color="auto"/>
              <w:left w:val="single" w:sz="4" w:space="0" w:color="auto"/>
              <w:right w:val="single" w:sz="4" w:space="0" w:color="auto"/>
            </w:tcBorders>
            <w:vAlign w:val="center"/>
            <w:hideMark/>
          </w:tcPr>
          <w:p w14:paraId="7BE53629" w14:textId="77777777" w:rsidR="00BF2591" w:rsidRPr="004E396D" w:rsidRDefault="00BF2591" w:rsidP="007B0004">
            <w:pPr>
              <w:pStyle w:val="TAL"/>
              <w:rPr>
                <w:lang w:val="en-US"/>
              </w:rPr>
            </w:pPr>
            <w:r w:rsidRPr="004E396D">
              <w:rPr>
                <w:rFonts w:eastAsia="Calibri"/>
                <w:position w:val="-12"/>
                <w:szCs w:val="22"/>
                <w:lang w:val="en-US"/>
              </w:rPr>
              <w:object w:dxaOrig="615" w:dyaOrig="390" w14:anchorId="0098D0A9">
                <v:shape id="_x0000_i1573" type="#_x0000_t75" style="width:29.35pt;height:21.6pt" o:ole="" fillcolor="window">
                  <v:imagedata r:id="rId18" o:title=""/>
                </v:shape>
                <o:OLEObject Type="Embed" ProgID="Equation.3" ShapeID="_x0000_i1573" DrawAspect="Content" ObjectID="_1660047246" r:id="rId34"/>
              </w:object>
            </w:r>
            <w:r w:rsidRPr="004E396D">
              <w:rPr>
                <w:rFonts w:eastAsia="Calibri"/>
                <w:szCs w:val="22"/>
                <w:vertAlign w:val="subscript"/>
                <w:lang w:val="en-US"/>
              </w:rPr>
              <w:t>BB</w:t>
            </w:r>
            <w:r w:rsidRPr="004E396D">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35BBC0E" w14:textId="77777777" w:rsidR="00BF2591" w:rsidRPr="004E396D" w:rsidRDefault="00BF2591" w:rsidP="007B0004">
            <w:pPr>
              <w:pStyle w:val="TAC"/>
              <w:rPr>
                <w:lang w:val="en-US"/>
              </w:rPr>
            </w:pPr>
            <w:r w:rsidRPr="004E396D">
              <w:rPr>
                <w:lang w:val="en-US"/>
              </w:rPr>
              <w:t>dB</w:t>
            </w:r>
          </w:p>
        </w:tc>
        <w:tc>
          <w:tcPr>
            <w:tcW w:w="1054" w:type="dxa"/>
            <w:tcBorders>
              <w:top w:val="single" w:sz="4" w:space="0" w:color="auto"/>
              <w:left w:val="single" w:sz="4" w:space="0" w:color="auto"/>
              <w:right w:val="single" w:sz="4" w:space="0" w:color="auto"/>
            </w:tcBorders>
            <w:vAlign w:val="center"/>
          </w:tcPr>
          <w:p w14:paraId="114A33FD" w14:textId="77777777" w:rsidR="00BF2591" w:rsidRPr="004E396D" w:rsidRDefault="00BF2591" w:rsidP="007B0004">
            <w:pPr>
              <w:pStyle w:val="TAC"/>
              <w:rPr>
                <w:lang w:val="en-US"/>
              </w:rPr>
            </w:pPr>
            <w:r w:rsidRPr="004E396D">
              <w:rPr>
                <w:lang w:val="en-US"/>
              </w:rPr>
              <w:t>5.29</w:t>
            </w:r>
          </w:p>
        </w:tc>
        <w:tc>
          <w:tcPr>
            <w:tcW w:w="1054" w:type="dxa"/>
            <w:tcBorders>
              <w:top w:val="single" w:sz="4" w:space="0" w:color="auto"/>
              <w:left w:val="single" w:sz="4" w:space="0" w:color="auto"/>
              <w:right w:val="single" w:sz="4" w:space="0" w:color="auto"/>
            </w:tcBorders>
            <w:vAlign w:val="center"/>
          </w:tcPr>
          <w:p w14:paraId="66B92EA6" w14:textId="77777777" w:rsidR="00BF2591" w:rsidRPr="004E396D" w:rsidRDefault="00BF2591" w:rsidP="007B0004">
            <w:pPr>
              <w:pStyle w:val="TAC"/>
              <w:rPr>
                <w:lang w:val="en-US"/>
              </w:rPr>
            </w:pPr>
            <w:r w:rsidRPr="004E396D">
              <w:rPr>
                <w:lang w:val="en-US"/>
              </w:rPr>
              <w:t>5.96</w:t>
            </w:r>
          </w:p>
        </w:tc>
        <w:tc>
          <w:tcPr>
            <w:tcW w:w="1054" w:type="dxa"/>
            <w:tcBorders>
              <w:top w:val="single" w:sz="4" w:space="0" w:color="auto"/>
              <w:left w:val="single" w:sz="4" w:space="0" w:color="auto"/>
              <w:right w:val="single" w:sz="4" w:space="0" w:color="auto"/>
            </w:tcBorders>
            <w:vAlign w:val="center"/>
            <w:hideMark/>
          </w:tcPr>
          <w:p w14:paraId="693F89EB" w14:textId="77777777" w:rsidR="00BF2591" w:rsidRPr="004E396D" w:rsidRDefault="00BF2591" w:rsidP="007B0004">
            <w:pPr>
              <w:pStyle w:val="TAC"/>
              <w:rPr>
                <w:lang w:val="en-US"/>
              </w:rPr>
            </w:pPr>
            <w:r w:rsidRPr="004E396D">
              <w:rPr>
                <w:lang w:val="en-US"/>
              </w:rPr>
              <w:t>8.86</w:t>
            </w:r>
          </w:p>
        </w:tc>
        <w:tc>
          <w:tcPr>
            <w:tcW w:w="1054" w:type="dxa"/>
            <w:tcBorders>
              <w:top w:val="single" w:sz="4" w:space="0" w:color="auto"/>
              <w:left w:val="single" w:sz="4" w:space="0" w:color="auto"/>
              <w:right w:val="single" w:sz="4" w:space="0" w:color="auto"/>
            </w:tcBorders>
            <w:vAlign w:val="center"/>
            <w:hideMark/>
          </w:tcPr>
          <w:p w14:paraId="459AE0A0" w14:textId="77777777" w:rsidR="00BF2591" w:rsidRPr="004E396D" w:rsidRDefault="00BF2591" w:rsidP="007B0004">
            <w:pPr>
              <w:pStyle w:val="TAC"/>
              <w:rPr>
                <w:lang w:val="en-US"/>
              </w:rPr>
            </w:pPr>
            <w:r w:rsidRPr="004E396D">
              <w:rPr>
                <w:lang w:val="en-US"/>
              </w:rPr>
              <w:t>-3.92</w:t>
            </w:r>
          </w:p>
        </w:tc>
      </w:tr>
      <w:tr w:rsidR="00BF2591" w:rsidRPr="004E396D" w14:paraId="165FD25C"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D121A14" w14:textId="77777777" w:rsidR="00BF2591" w:rsidRPr="004E396D" w:rsidRDefault="00BF2591" w:rsidP="007B0004">
            <w:pPr>
              <w:pStyle w:val="TAL"/>
              <w:rPr>
                <w:vertAlign w:val="superscript"/>
                <w:lang w:val="en-US"/>
              </w:rPr>
            </w:pPr>
            <w:r w:rsidRPr="004E396D">
              <w:rPr>
                <w:lang w:val="en-US"/>
              </w:rPr>
              <w:t>Io</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7F26D8" w14:textId="77777777" w:rsidR="00BF2591" w:rsidRPr="004E396D" w:rsidRDefault="00BF2591" w:rsidP="007B0004">
            <w:pPr>
              <w:pStyle w:val="TAC"/>
              <w:rPr>
                <w:lang w:val="en-US"/>
              </w:rPr>
            </w:pPr>
            <w:r w:rsidRPr="004E396D">
              <w:rPr>
                <w:lang w:val="en-US"/>
              </w:rPr>
              <w:t>dBm/95.04 MHz</w:t>
            </w:r>
            <w:r w:rsidRPr="004E396D">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4B01DB13" w14:textId="77777777" w:rsidR="00BF2591" w:rsidRPr="004E396D" w:rsidRDefault="00BF2591" w:rsidP="007B0004">
            <w:pPr>
              <w:pStyle w:val="TAC"/>
              <w:rPr>
                <w:lang w:val="en-US"/>
              </w:rPr>
            </w:pPr>
            <w:r w:rsidRPr="004E396D">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213E40FF" w14:textId="77777777" w:rsidR="00BF2591" w:rsidRPr="004E396D" w:rsidRDefault="00BF2591" w:rsidP="007B0004">
            <w:pPr>
              <w:pStyle w:val="TAC"/>
              <w:rPr>
                <w:lang w:val="en-US"/>
              </w:rPr>
            </w:pPr>
            <w:r w:rsidRPr="004E396D">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5028FC"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A414E25" w14:textId="77777777" w:rsidR="00BF2591" w:rsidRPr="004E396D" w:rsidRDefault="00BF2591" w:rsidP="007B0004">
            <w:pPr>
              <w:pStyle w:val="TAC"/>
              <w:rPr>
                <w:lang w:val="en-US"/>
              </w:rPr>
            </w:pPr>
            <w:r w:rsidRPr="004E396D">
              <w:rPr>
                <w:szCs w:val="18"/>
                <w:lang w:val="en-US"/>
              </w:rPr>
              <w:t xml:space="preserve">(Table B.2.3-2 </w:t>
            </w:r>
            <w:r w:rsidRPr="004E396D">
              <w:t>Rx Beam Peak</w:t>
            </w:r>
            <w:r w:rsidRPr="004E396D">
              <w:rPr>
                <w:szCs w:val="18"/>
                <w:lang w:val="en-US"/>
              </w:rPr>
              <w:t xml:space="preserve"> +33.13dB)</w:t>
            </w:r>
          </w:p>
        </w:tc>
      </w:tr>
      <w:tr w:rsidR="00BF2591" w:rsidRPr="004E396D" w14:paraId="7DC41FBB" w14:textId="77777777" w:rsidTr="007B000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515E2FE" w14:textId="77777777" w:rsidR="00BF2591" w:rsidRPr="004E396D" w:rsidRDefault="00BF2591" w:rsidP="007B0004">
            <w:pPr>
              <w:pStyle w:val="TAL"/>
              <w:rPr>
                <w:lang w:val="en-US"/>
              </w:rPr>
            </w:pPr>
            <w:r w:rsidRPr="004E396D">
              <w:rPr>
                <w:lang w:val="en-US"/>
              </w:rPr>
              <w:t>(</w:t>
            </w:r>
            <w:proofErr w:type="spellStart"/>
            <w:r w:rsidRPr="004E396D">
              <w:rPr>
                <w:lang w:val="en-US"/>
              </w:rPr>
              <w:t>Io</w:t>
            </w:r>
            <w:r w:rsidRPr="004E396D">
              <w:rPr>
                <w:vertAlign w:val="subscript"/>
                <w:lang w:val="en-US"/>
              </w:rPr>
              <w:t>freq</w:t>
            </w:r>
            <w:proofErr w:type="spellEnd"/>
            <w:r w:rsidRPr="004E396D">
              <w:rPr>
                <w:vertAlign w:val="subscript"/>
                <w:lang w:val="en-US"/>
              </w:rPr>
              <w:t xml:space="preserve"> 1</w:t>
            </w:r>
            <w:r w:rsidRPr="004E396D">
              <w:rPr>
                <w:lang w:val="en-US"/>
              </w:rPr>
              <w:t xml:space="preserve"> – Io</w:t>
            </w:r>
            <w:r w:rsidRPr="004E396D">
              <w:rPr>
                <w:vertAlign w:val="subscript"/>
                <w:lang w:val="en-US"/>
              </w:rPr>
              <w:t xml:space="preserve"> </w:t>
            </w:r>
            <w:proofErr w:type="spellStart"/>
            <w:r w:rsidRPr="004E396D">
              <w:rPr>
                <w:vertAlign w:val="subscript"/>
                <w:lang w:val="en-US"/>
              </w:rPr>
              <w:t>freq</w:t>
            </w:r>
            <w:proofErr w:type="spellEnd"/>
            <w:r w:rsidRPr="004E396D">
              <w:rPr>
                <w:vertAlign w:val="subscript"/>
                <w:lang w:val="en-US"/>
              </w:rPr>
              <w:t xml:space="preserve"> 2</w:t>
            </w:r>
            <w:r w:rsidRPr="004E396D">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3B226BA" w14:textId="77777777" w:rsidR="00BF2591" w:rsidRPr="004E396D" w:rsidRDefault="00BF2591" w:rsidP="007B0004">
            <w:pPr>
              <w:pStyle w:val="TAC"/>
              <w:rPr>
                <w:lang w:val="en-US"/>
              </w:rPr>
            </w:pPr>
            <w:r w:rsidRPr="004E396D">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484A289" w14:textId="77777777" w:rsidR="00BF2591" w:rsidRPr="004E396D" w:rsidRDefault="00BF2591" w:rsidP="007B0004">
            <w:pPr>
              <w:pStyle w:val="TAC"/>
              <w:rPr>
                <w:lang w:val="en-US"/>
              </w:rPr>
            </w:pPr>
            <w:r w:rsidRPr="004E396D">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5C2A00" w14:textId="77777777" w:rsidR="00BF2591" w:rsidRPr="004E396D" w:rsidRDefault="00BF2591" w:rsidP="007B0004">
            <w:pPr>
              <w:pStyle w:val="TAC"/>
              <w:rPr>
                <w:szCs w:val="18"/>
                <w:lang w:val="en-US"/>
              </w:rPr>
            </w:pPr>
            <w:r w:rsidRPr="004E396D">
              <w:rPr>
                <w:szCs w:val="18"/>
                <w:lang w:val="en-US"/>
              </w:rPr>
              <w:t>19.55</w:t>
            </w:r>
          </w:p>
        </w:tc>
      </w:tr>
      <w:tr w:rsidR="00BF2591" w:rsidRPr="004E396D" w14:paraId="1DA4DC70" w14:textId="77777777" w:rsidTr="007B00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802520D" w14:textId="77777777" w:rsidR="00BF2591" w:rsidRPr="004E396D" w:rsidRDefault="00BF2591" w:rsidP="007B0004">
            <w:pPr>
              <w:pStyle w:val="TAN"/>
              <w:rPr>
                <w:lang w:val="en-US"/>
              </w:rPr>
            </w:pPr>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0189A410">
                <v:shape id="_x0000_i1574" type="#_x0000_t75" style="width:21.6pt;height:21.6pt" o:ole="" fillcolor="window">
                  <v:imagedata r:id="rId13" o:title=""/>
                </v:shape>
                <o:OLEObject Type="Embed" ProgID="Equation.3" ShapeID="_x0000_i1574" DrawAspect="Content" ObjectID="_1660047247" r:id="rId35"/>
              </w:object>
            </w:r>
            <w:r w:rsidRPr="004E396D">
              <w:rPr>
                <w:lang w:val="en-US"/>
              </w:rPr>
              <w:t xml:space="preserve"> to be fulfilled.</w:t>
            </w:r>
          </w:p>
          <w:p w14:paraId="3C12A626" w14:textId="77777777" w:rsidR="00BF2591" w:rsidRPr="004E396D" w:rsidRDefault="00BF2591" w:rsidP="007B0004">
            <w:pPr>
              <w:pStyle w:val="TAN"/>
              <w:rPr>
                <w:lang w:val="en-US"/>
              </w:rPr>
            </w:pPr>
            <w:r w:rsidRPr="004E396D">
              <w:rPr>
                <w:lang w:val="en-US"/>
              </w:rPr>
              <w:t>Note 2:</w:t>
            </w:r>
            <w:r w:rsidRPr="004E396D">
              <w:rPr>
                <w:lang w:val="en-US"/>
              </w:rPr>
              <w:tab/>
              <w:t>SSB_RP, Es/</w:t>
            </w:r>
            <w:proofErr w:type="spellStart"/>
            <w:r w:rsidRPr="004E396D">
              <w:rPr>
                <w:lang w:val="en-US"/>
              </w:rPr>
              <w:t>Iot</w:t>
            </w:r>
            <w:proofErr w:type="spellEnd"/>
            <w:r w:rsidRPr="004E396D">
              <w:rPr>
                <w:lang w:val="en-US"/>
              </w:rPr>
              <w:t>, Io, (</w:t>
            </w:r>
            <w:proofErr w:type="spellStart"/>
            <w:r w:rsidRPr="004E396D">
              <w:rPr>
                <w:lang w:val="en-US"/>
              </w:rPr>
              <w:t>SSB_RP</w:t>
            </w:r>
            <w:r w:rsidRPr="004E396D">
              <w:rPr>
                <w:vertAlign w:val="subscript"/>
                <w:lang w:val="en-US"/>
              </w:rPr>
              <w:t>Cell</w:t>
            </w:r>
            <w:proofErr w:type="spellEnd"/>
            <w:r w:rsidRPr="004E396D">
              <w:rPr>
                <w:vertAlign w:val="subscript"/>
                <w:lang w:val="en-US"/>
              </w:rPr>
              <w:t xml:space="preserve"> 2</w:t>
            </w:r>
            <w:r w:rsidRPr="004E396D">
              <w:rPr>
                <w:lang w:val="en-US"/>
              </w:rPr>
              <w:t xml:space="preserve"> – </w:t>
            </w:r>
            <w:proofErr w:type="spellStart"/>
            <w:r w:rsidRPr="004E396D">
              <w:rPr>
                <w:lang w:val="en-US"/>
              </w:rPr>
              <w:t>SSB_RP</w:t>
            </w:r>
            <w:r w:rsidRPr="004E396D">
              <w:rPr>
                <w:vertAlign w:val="subscript"/>
                <w:lang w:val="en-US"/>
              </w:rPr>
              <w:t>Cell</w:t>
            </w:r>
            <w:proofErr w:type="spellEnd"/>
            <w:r w:rsidRPr="004E396D">
              <w:rPr>
                <w:vertAlign w:val="subscript"/>
                <w:lang w:val="en-US"/>
              </w:rPr>
              <w:t xml:space="preserve"> 1</w:t>
            </w:r>
            <w:r w:rsidRPr="004E396D">
              <w:rPr>
                <w:lang w:val="en-US"/>
              </w:rPr>
              <w:t>) and (</w:t>
            </w:r>
            <w:proofErr w:type="spellStart"/>
            <w:r w:rsidRPr="004E396D">
              <w:rPr>
                <w:lang w:val="en-US"/>
              </w:rPr>
              <w:t>Io</w:t>
            </w:r>
            <w:r w:rsidRPr="004E396D">
              <w:rPr>
                <w:vertAlign w:val="subscript"/>
                <w:lang w:val="en-US"/>
              </w:rPr>
              <w:t>freq</w:t>
            </w:r>
            <w:proofErr w:type="spellEnd"/>
            <w:r w:rsidRPr="004E396D">
              <w:rPr>
                <w:vertAlign w:val="subscript"/>
                <w:lang w:val="en-US"/>
              </w:rPr>
              <w:t xml:space="preserve"> 2</w:t>
            </w:r>
            <w:r w:rsidRPr="004E396D">
              <w:rPr>
                <w:lang w:val="en-US"/>
              </w:rPr>
              <w:t xml:space="preserve"> – Io</w:t>
            </w:r>
            <w:r w:rsidRPr="004E396D">
              <w:rPr>
                <w:vertAlign w:val="subscript"/>
                <w:lang w:val="en-US"/>
              </w:rPr>
              <w:t xml:space="preserve"> </w:t>
            </w:r>
            <w:proofErr w:type="spellStart"/>
            <w:r w:rsidRPr="004E396D">
              <w:rPr>
                <w:vertAlign w:val="subscript"/>
                <w:lang w:val="en-US"/>
              </w:rPr>
              <w:t>freq</w:t>
            </w:r>
            <w:proofErr w:type="spellEnd"/>
            <w:r w:rsidRPr="004E396D">
              <w:rPr>
                <w:vertAlign w:val="subscript"/>
                <w:lang w:val="en-US"/>
              </w:rPr>
              <w:t xml:space="preserve"> 1</w:t>
            </w:r>
            <w:r w:rsidRPr="004E396D">
              <w:rPr>
                <w:lang w:val="en-US"/>
              </w:rPr>
              <w:t>) levels have been derived from other parameters for information purposes. They are not settable parameters themselves.</w:t>
            </w:r>
          </w:p>
          <w:p w14:paraId="327CC916" w14:textId="77777777" w:rsidR="00BF2591" w:rsidRPr="004E396D" w:rsidRDefault="00BF2591" w:rsidP="007B0004">
            <w:pPr>
              <w:pStyle w:val="TAN"/>
              <w:rPr>
                <w:lang w:val="en-US"/>
              </w:rPr>
            </w:pPr>
            <w:r w:rsidRPr="004E396D">
              <w:rPr>
                <w:lang w:val="en-US"/>
              </w:rPr>
              <w:t>Note 3:</w:t>
            </w:r>
            <w:r w:rsidRPr="004E396D">
              <w:rPr>
                <w:lang w:val="en-US"/>
              </w:rPr>
              <w:tab/>
              <w:t>Void</w:t>
            </w:r>
          </w:p>
          <w:p w14:paraId="783B1D31" w14:textId="77777777" w:rsidR="00BF2591" w:rsidRPr="004E396D" w:rsidRDefault="00BF2591" w:rsidP="007B0004">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0EDBD697" w14:textId="77777777" w:rsidR="00BF2591" w:rsidRPr="004E396D" w:rsidRDefault="00BF2591" w:rsidP="007B0004">
            <w:pPr>
              <w:pStyle w:val="TAN"/>
              <w:rPr>
                <w:lang w:val="en-US"/>
              </w:rPr>
            </w:pPr>
            <w:r w:rsidRPr="004E396D">
              <w:rPr>
                <w:lang w:val="en-US"/>
              </w:rPr>
              <w:t>Note 5:</w:t>
            </w:r>
            <w:r w:rsidRPr="004E396D">
              <w:rPr>
                <w:lang w:val="en-US"/>
              </w:rPr>
              <w:tab/>
              <w:t>Void</w:t>
            </w:r>
          </w:p>
          <w:p w14:paraId="22C42703" w14:textId="10FBE32D" w:rsidR="00BF2591" w:rsidRDefault="00BF2591" w:rsidP="007B0004">
            <w:pPr>
              <w:pStyle w:val="TAN"/>
              <w:rPr>
                <w:rFonts w:cs="Arial"/>
                <w:lang w:val="en-US"/>
              </w:rPr>
            </w:pPr>
            <w:r w:rsidRPr="004E396D">
              <w:rPr>
                <w:lang w:val="en-US"/>
              </w:rPr>
              <w:t>Note 6:</w:t>
            </w:r>
            <w:r w:rsidRPr="004E396D">
              <w:rPr>
                <w:lang w:val="en-US"/>
              </w:rPr>
              <w:tab/>
              <w:t>Calculation of Es/</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ins w:id="50" w:author="Rose, Ian" w:date="2020-08-27T13:44:00Z">
              <w:r w:rsidR="00DA5B62">
                <w:rPr>
                  <w:lang w:val="en-US"/>
                </w:rPr>
                <w:t>1</w:t>
              </w:r>
            </w:ins>
            <w:del w:id="51" w:author="Rose, Ian" w:date="2020-08-27T13:44:00Z">
              <w:r w:rsidRPr="004E396D" w:rsidDel="00DA5B62">
                <w:rPr>
                  <w:lang w:val="en-US"/>
                </w:rPr>
                <w:delText>2</w:delText>
              </w:r>
            </w:del>
            <w:r w:rsidRPr="004E396D">
              <w:rPr>
                <w:lang w:val="en-US"/>
              </w:rPr>
              <w:t xml:space="preserve">dB for UE multi-band relaxation factor </w:t>
            </w:r>
            <w:del w:id="52" w:author="Rose, Ian" w:date="2020-08-27T13:44:00Z">
              <w:r w:rsidRPr="004E396D" w:rsidDel="00DA5B62">
                <w:rPr>
                  <w:lang w:val="en-US"/>
                </w:rPr>
                <w:delText>∑</w:delText>
              </w:r>
            </w:del>
            <w:ins w:id="53" w:author="Rose, Ian" w:date="2020-08-27T13:44:00Z">
              <w:r w:rsidR="00DA5B62" w:rsidRPr="00F749D5">
                <w:rPr>
                  <w:rFonts w:cs="Arial"/>
                  <w:lang w:val="en-US"/>
                </w:rPr>
                <w:t>Δ</w:t>
              </w:r>
            </w:ins>
            <w:r w:rsidRPr="004E396D">
              <w:rPr>
                <w:lang w:val="en-US"/>
              </w:rPr>
              <w:t>MB</w:t>
            </w:r>
            <w:r w:rsidRPr="004E396D">
              <w:rPr>
                <w:vertAlign w:val="subscript"/>
                <w:lang w:val="en-US"/>
              </w:rPr>
              <w:t>P</w:t>
            </w:r>
            <w:r w:rsidRPr="004E396D">
              <w:rPr>
                <w:lang w:val="en-US"/>
              </w:rPr>
              <w:t xml:space="preserve"> or </w:t>
            </w:r>
            <w:bookmarkStart w:id="54" w:name="_GoBack"/>
            <w:bookmarkEnd w:id="54"/>
            <w:del w:id="55" w:author="Rose, Ian" w:date="2020-08-27T13:44:00Z">
              <w:r w:rsidRPr="004E396D" w:rsidDel="00DA5B62">
                <w:rPr>
                  <w:lang w:val="en-US"/>
                </w:rPr>
                <w:delText>∑</w:delText>
              </w:r>
            </w:del>
            <w:ins w:id="56" w:author="Rose, Ian" w:date="2020-08-27T13:44:00Z">
              <w:r w:rsidR="00DA5B62" w:rsidRPr="00F749D5">
                <w:rPr>
                  <w:rFonts w:cs="Arial"/>
                  <w:lang w:val="en-US"/>
                </w:rPr>
                <w:t>Δ</w:t>
              </w:r>
            </w:ins>
            <w:r w:rsidRPr="004E396D">
              <w:rPr>
                <w:lang w:val="en-US"/>
              </w:rPr>
              <w:t>MB</w:t>
            </w:r>
            <w:r w:rsidRPr="004E396D">
              <w:rPr>
                <w:vertAlign w:val="subscript"/>
                <w:lang w:val="en-US"/>
              </w:rPr>
              <w:t>S</w:t>
            </w:r>
            <w:r w:rsidRPr="004E396D">
              <w:rPr>
                <w:lang w:val="en-US"/>
              </w:rPr>
              <w:t xml:space="preserve"> from TS 38.101-2 [19] Table 6.2.1.3-4.</w:t>
            </w:r>
            <w:r>
              <w:rPr>
                <w:rFonts w:cs="Arial"/>
                <w:lang w:val="en-US"/>
              </w:rPr>
              <w:t xml:space="preserve"> </w:t>
            </w:r>
          </w:p>
          <w:p w14:paraId="5A1974DB" w14:textId="77777777" w:rsidR="00BF2591" w:rsidRPr="004E396D" w:rsidRDefault="00BF2591" w:rsidP="007B0004">
            <w:pPr>
              <w:pStyle w:val="TAN"/>
              <w:rPr>
                <w:szCs w:val="18"/>
                <w:lang w:val="en-US"/>
              </w:rPr>
            </w:pPr>
            <w:r>
              <w:rPr>
                <w:lang w:val="en-US"/>
              </w:rPr>
              <w:t>Note 7</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8A97739" w14:textId="77777777" w:rsidR="00BF2591" w:rsidRPr="004E396D" w:rsidRDefault="00BF2591" w:rsidP="00BF2591">
      <w:pPr>
        <w:rPr>
          <w:rFonts w:eastAsia="Malgun Gothic"/>
          <w:lang w:eastAsia="ko-KR"/>
        </w:rPr>
      </w:pPr>
    </w:p>
    <w:p w14:paraId="784FAAEF" w14:textId="77777777" w:rsidR="00BF2591" w:rsidRPr="004E396D" w:rsidRDefault="00BF2591" w:rsidP="00BF2591">
      <w:pPr>
        <w:pStyle w:val="Heading5"/>
        <w:rPr>
          <w:lang w:eastAsia="ko-KR"/>
        </w:rPr>
      </w:pPr>
      <w:bookmarkStart w:id="57" w:name="_Toc535476796"/>
      <w:r w:rsidRPr="004E396D">
        <w:rPr>
          <w:lang w:eastAsia="ko-KR"/>
        </w:rPr>
        <w:t>A.7.7.1.2.3</w:t>
      </w:r>
      <w:r w:rsidRPr="004E396D">
        <w:rPr>
          <w:lang w:eastAsia="ko-KR"/>
        </w:rPr>
        <w:tab/>
        <w:t>Test Requirements</w:t>
      </w:r>
      <w:bookmarkEnd w:id="57"/>
    </w:p>
    <w:p w14:paraId="235D7BE0" w14:textId="77777777" w:rsidR="00BF2591" w:rsidRPr="004E396D" w:rsidRDefault="00BF2591" w:rsidP="00BF2591">
      <w:pPr>
        <w:overflowPunct w:val="0"/>
        <w:autoSpaceDE w:val="0"/>
        <w:autoSpaceDN w:val="0"/>
        <w:adjustRightInd w:val="0"/>
        <w:textAlignment w:val="baseline"/>
        <w:rPr>
          <w:lang w:eastAsia="zh-CN"/>
        </w:rPr>
      </w:pPr>
      <w:r w:rsidRPr="004E396D">
        <w:rPr>
          <w:lang w:eastAsia="ko-KR"/>
        </w:rPr>
        <w:t>The SS-RSRP measurement accuracy for Cell 1 and Cell 2 shall fulfil the absolute requirements in clause 10.1.5.1.1 and the relative requirements in clause 10.1.5.1.2.</w:t>
      </w:r>
    </w:p>
    <w:p w14:paraId="54660D53" w14:textId="77777777" w:rsidR="00BF2591" w:rsidRPr="004E396D" w:rsidRDefault="00BF2591" w:rsidP="00BF2591">
      <w:r w:rsidRPr="004E396D">
        <w:t>Test 1:</w:t>
      </w:r>
    </w:p>
    <w:p w14:paraId="6A1A17E5" w14:textId="77777777" w:rsidR="00BF2591" w:rsidRPr="004E396D" w:rsidRDefault="00BF2591" w:rsidP="00BF2591">
      <w:r w:rsidRPr="004E396D">
        <w:lastRenderedPageBreak/>
        <w:t>Absolute accuracy of Cell 1 and absolute accuracy of Cell 2. The UE is deemed to meet the requirement if the reported SS-RSRP is in the range shown in Table A.7.7.1.2.3-1.</w:t>
      </w:r>
    </w:p>
    <w:p w14:paraId="061397DE" w14:textId="77777777" w:rsidR="00BF2591" w:rsidRPr="004E396D" w:rsidRDefault="00BF2591" w:rsidP="00BF2591">
      <w:r w:rsidRPr="004E396D">
        <w:t xml:space="preserve">Relative accuracy of Cell 2 compared with Cell 1. The UE is deemed to meet the requirement if the difference in reported SS-RSRP meets the requirements in A.7.7.1.2.3-2. </w:t>
      </w:r>
    </w:p>
    <w:p w14:paraId="38B5D3CD" w14:textId="77777777" w:rsidR="00BF2591" w:rsidRPr="004E396D" w:rsidRDefault="00BF2591" w:rsidP="00BF2591">
      <w:r w:rsidRPr="004E396D">
        <w:t>Test 2:</w:t>
      </w:r>
    </w:p>
    <w:p w14:paraId="328B2322" w14:textId="77777777" w:rsidR="00BF2591" w:rsidRPr="004E396D" w:rsidRDefault="00BF2591" w:rsidP="00BF2591">
      <w:r w:rsidRPr="004E396D">
        <w:t>Absolute accuracy of Cell 1 and absolute accuracy of Cell 2. The UE is deemed to meet the requirement if the reported SS-RSRP is in the range shown in Table A.7.7.1.2.3-1.</w:t>
      </w:r>
    </w:p>
    <w:p w14:paraId="1ECFAA04" w14:textId="77777777" w:rsidR="00BF2591" w:rsidRPr="004E396D" w:rsidRDefault="00BF2591" w:rsidP="00BF2591">
      <w:r w:rsidRPr="004E396D">
        <w:t xml:space="preserve">Relative accuracy of Cell 2 compared with Cell 1. The UE is deemed to meet the requirement if the difference in reported SS-RSRP meets the </w:t>
      </w:r>
      <w:bookmarkStart w:id="58" w:name="_Hlk36633529"/>
      <w:r w:rsidRPr="004E396D">
        <w:t xml:space="preserve">requirements in A.7.7.1.2.3-2. </w:t>
      </w:r>
    </w:p>
    <w:p w14:paraId="1FBA2D0D" w14:textId="77777777" w:rsidR="00BF2591" w:rsidRPr="004E396D" w:rsidRDefault="00BF2591" w:rsidP="00BF2591">
      <w:pPr>
        <w:pStyle w:val="TH"/>
      </w:pPr>
      <w:r w:rsidRPr="004E396D">
        <w:t>Table A.7.7.1.2.3-1: SS-RSRP absolute accuracy test requirement</w:t>
      </w:r>
    </w:p>
    <w:tbl>
      <w:tblPr>
        <w:tblStyle w:val="TableGrid"/>
        <w:tblW w:w="0" w:type="auto"/>
        <w:tblLook w:val="04A0" w:firstRow="1" w:lastRow="0" w:firstColumn="1" w:lastColumn="0" w:noHBand="0" w:noVBand="1"/>
      </w:tblPr>
      <w:tblGrid>
        <w:gridCol w:w="2547"/>
        <w:gridCol w:w="7082"/>
      </w:tblGrid>
      <w:tr w:rsidR="00BF2591" w:rsidRPr="004E396D" w14:paraId="747967C2" w14:textId="77777777" w:rsidTr="007B0004">
        <w:tc>
          <w:tcPr>
            <w:tcW w:w="2547" w:type="dxa"/>
          </w:tcPr>
          <w:p w14:paraId="445F1E25" w14:textId="77777777" w:rsidR="00BF2591" w:rsidRPr="004E396D" w:rsidRDefault="00BF2591" w:rsidP="007B0004">
            <w:pPr>
              <w:pStyle w:val="TAH"/>
            </w:pPr>
          </w:p>
        </w:tc>
        <w:tc>
          <w:tcPr>
            <w:tcW w:w="7082" w:type="dxa"/>
          </w:tcPr>
          <w:p w14:paraId="101443CA" w14:textId="77777777" w:rsidR="00BF2591" w:rsidRPr="004E396D" w:rsidRDefault="00BF2591" w:rsidP="007B0004">
            <w:pPr>
              <w:pStyle w:val="TAH"/>
            </w:pPr>
            <w:r w:rsidRPr="004E396D">
              <w:t>Test requirement</w:t>
            </w:r>
            <w:r w:rsidRPr="004E396D">
              <w:rPr>
                <w:vertAlign w:val="superscript"/>
              </w:rPr>
              <w:t xml:space="preserve"> Notes1,2,3,4</w:t>
            </w:r>
          </w:p>
        </w:tc>
      </w:tr>
      <w:tr w:rsidR="00BF2591" w:rsidRPr="004E396D" w14:paraId="215E7B87" w14:textId="77777777" w:rsidTr="007B0004">
        <w:tc>
          <w:tcPr>
            <w:tcW w:w="2547" w:type="dxa"/>
          </w:tcPr>
          <w:p w14:paraId="708E7356" w14:textId="77777777" w:rsidR="00BF2591" w:rsidRPr="004E396D" w:rsidRDefault="00BF2591" w:rsidP="007B0004">
            <w:pPr>
              <w:pStyle w:val="TAC"/>
            </w:pPr>
            <w:r w:rsidRPr="004E396D">
              <w:t>Cell 1</w:t>
            </w:r>
          </w:p>
        </w:tc>
        <w:tc>
          <w:tcPr>
            <w:tcW w:w="7082" w:type="dxa"/>
          </w:tcPr>
          <w:p w14:paraId="23EB9FCF" w14:textId="77777777" w:rsidR="00BF2591" w:rsidRPr="004E396D" w:rsidRDefault="00BF2591" w:rsidP="007B0004">
            <w:pPr>
              <w:pStyle w:val="TAC"/>
            </w:pPr>
            <w:r w:rsidRPr="004E396D">
              <w:t>SSB_RP1 -</w:t>
            </w:r>
            <w:r w:rsidRPr="004E396D">
              <w:rPr>
                <w:rFonts w:cs="Arial"/>
              </w:rPr>
              <w:t>δ +</w:t>
            </w:r>
            <w:proofErr w:type="spellStart"/>
            <w:r w:rsidRPr="004E396D">
              <w:rPr>
                <w:rFonts w:cs="Arial"/>
              </w:rPr>
              <w:t>G</w:t>
            </w:r>
            <w:r w:rsidRPr="004E396D">
              <w:rPr>
                <w:rFonts w:cs="Arial"/>
                <w:vertAlign w:val="subscript"/>
              </w:rPr>
              <w:t>min</w:t>
            </w:r>
            <w:proofErr w:type="spellEnd"/>
            <w:r w:rsidRPr="004E396D">
              <w:rPr>
                <w:rFonts w:cs="Arial"/>
                <w:vertAlign w:val="subscript"/>
              </w:rPr>
              <w:t xml:space="preserve"> </w:t>
            </w:r>
            <w:r w:rsidRPr="004E396D">
              <w:rPr>
                <w:rFonts w:cs="Arial"/>
              </w:rPr>
              <w:t>+X</w:t>
            </w:r>
            <w:r w:rsidRPr="004E396D">
              <w:t xml:space="preserve"> </w:t>
            </w:r>
            <w:r w:rsidRPr="004E396D">
              <w:rPr>
                <w:rFonts w:cs="Arial"/>
              </w:rPr>
              <w:t xml:space="preserve">≤ </w:t>
            </w:r>
            <w:r w:rsidRPr="004E396D">
              <w:t xml:space="preserve">Reported RSRP(dBm) </w:t>
            </w:r>
            <w:r w:rsidRPr="004E396D">
              <w:rPr>
                <w:rFonts w:cs="Arial"/>
              </w:rPr>
              <w:t xml:space="preserve">≤ </w:t>
            </w:r>
            <w:r w:rsidRPr="004E396D">
              <w:t>SSB_RP1 +</w:t>
            </w:r>
            <w:r w:rsidRPr="004E396D">
              <w:rPr>
                <w:rFonts w:cs="Arial"/>
              </w:rPr>
              <w:t>δ +</w:t>
            </w:r>
            <w:proofErr w:type="spellStart"/>
            <w:r w:rsidRPr="004E396D">
              <w:rPr>
                <w:rFonts w:cs="Arial"/>
              </w:rPr>
              <w:t>G</w:t>
            </w:r>
            <w:r w:rsidRPr="004E396D">
              <w:rPr>
                <w:rFonts w:cs="Arial"/>
                <w:vertAlign w:val="subscript"/>
              </w:rPr>
              <w:t>max</w:t>
            </w:r>
            <w:proofErr w:type="spellEnd"/>
          </w:p>
        </w:tc>
      </w:tr>
      <w:tr w:rsidR="00BF2591" w:rsidRPr="004E396D" w14:paraId="52A32D93" w14:textId="77777777" w:rsidTr="007B0004">
        <w:tc>
          <w:tcPr>
            <w:tcW w:w="2547" w:type="dxa"/>
          </w:tcPr>
          <w:p w14:paraId="40B5ADC7" w14:textId="77777777" w:rsidR="00BF2591" w:rsidRPr="004E396D" w:rsidRDefault="00BF2591" w:rsidP="007B0004">
            <w:pPr>
              <w:pStyle w:val="TAC"/>
            </w:pPr>
            <w:r w:rsidRPr="004E396D">
              <w:t>Cell 2</w:t>
            </w:r>
          </w:p>
        </w:tc>
        <w:tc>
          <w:tcPr>
            <w:tcW w:w="7082" w:type="dxa"/>
          </w:tcPr>
          <w:p w14:paraId="14D88CED" w14:textId="77777777" w:rsidR="00BF2591" w:rsidRPr="004E396D" w:rsidRDefault="00BF2591" w:rsidP="007B0004">
            <w:pPr>
              <w:pStyle w:val="TAC"/>
            </w:pPr>
            <w:r w:rsidRPr="004E396D">
              <w:t>SSB_RP2 -</w:t>
            </w:r>
            <w:r w:rsidRPr="004E396D">
              <w:rPr>
                <w:rFonts w:cs="Arial"/>
              </w:rPr>
              <w:t>δ +</w:t>
            </w:r>
            <w:proofErr w:type="spellStart"/>
            <w:r w:rsidRPr="004E396D">
              <w:rPr>
                <w:rFonts w:cs="Arial"/>
              </w:rPr>
              <w:t>G</w:t>
            </w:r>
            <w:r w:rsidRPr="004E396D">
              <w:rPr>
                <w:rFonts w:cs="Arial"/>
                <w:vertAlign w:val="subscript"/>
              </w:rPr>
              <w:t>min</w:t>
            </w:r>
            <w:proofErr w:type="spellEnd"/>
            <w:r w:rsidRPr="004E396D">
              <w:t xml:space="preserve"> </w:t>
            </w:r>
            <w:r w:rsidRPr="004E396D">
              <w:rPr>
                <w:rFonts w:cs="Arial"/>
              </w:rPr>
              <w:t xml:space="preserve">≤ </w:t>
            </w:r>
            <w:r w:rsidRPr="004E396D">
              <w:t xml:space="preserve">Reported RSRP(dBm) </w:t>
            </w:r>
            <w:r w:rsidRPr="004E396D">
              <w:rPr>
                <w:rFonts w:cs="Arial"/>
              </w:rPr>
              <w:t xml:space="preserve">≤ </w:t>
            </w:r>
            <w:r w:rsidRPr="004E396D">
              <w:t>SSB_RP2 +</w:t>
            </w:r>
            <w:r w:rsidRPr="004E396D">
              <w:rPr>
                <w:rFonts w:cs="Arial"/>
              </w:rPr>
              <w:t>δ</w:t>
            </w:r>
            <w:r w:rsidRPr="004E396D">
              <w:rPr>
                <w:vertAlign w:val="superscript"/>
              </w:rPr>
              <w:t xml:space="preserve"> </w:t>
            </w:r>
            <w:r w:rsidRPr="004E396D">
              <w:rPr>
                <w:rFonts w:cs="Arial"/>
              </w:rPr>
              <w:t>+</w:t>
            </w:r>
            <w:proofErr w:type="spellStart"/>
            <w:r w:rsidRPr="004E396D">
              <w:rPr>
                <w:rFonts w:cs="Arial"/>
              </w:rPr>
              <w:t>G</w:t>
            </w:r>
            <w:r w:rsidRPr="004E396D">
              <w:rPr>
                <w:rFonts w:cs="Arial"/>
                <w:vertAlign w:val="subscript"/>
              </w:rPr>
              <w:t>max</w:t>
            </w:r>
            <w:proofErr w:type="spellEnd"/>
          </w:p>
        </w:tc>
      </w:tr>
      <w:tr w:rsidR="00BF2591" w:rsidRPr="004E396D" w14:paraId="643BB8A1" w14:textId="77777777" w:rsidTr="007B0004">
        <w:tc>
          <w:tcPr>
            <w:tcW w:w="9629" w:type="dxa"/>
            <w:gridSpan w:val="2"/>
          </w:tcPr>
          <w:p w14:paraId="59183332" w14:textId="77777777" w:rsidR="00BF2591" w:rsidRPr="004E396D" w:rsidRDefault="00BF2591" w:rsidP="007B0004">
            <w:pPr>
              <w:pStyle w:val="TAN"/>
              <w:rPr>
                <w:lang w:val="en-US"/>
              </w:rPr>
            </w:pPr>
            <w:r w:rsidRPr="004E396D">
              <w:t>Note 1:</w:t>
            </w:r>
            <w:r w:rsidRPr="004E396D">
              <w:rPr>
                <w:rFonts w:cs="Arial"/>
                <w:lang w:val="en-US"/>
              </w:rPr>
              <w:tab/>
            </w:r>
            <w:proofErr w:type="spellStart"/>
            <w:r w:rsidRPr="004E396D">
              <w:t>SSB_RPn</w:t>
            </w:r>
            <w:proofErr w:type="spellEnd"/>
            <w:r w:rsidRPr="004E396D">
              <w:t xml:space="preserve"> is the </w:t>
            </w:r>
            <w:r w:rsidRPr="004E396D">
              <w:rPr>
                <w:lang w:val="en-US"/>
              </w:rPr>
              <w:t xml:space="preserve">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p>
          <w:p w14:paraId="1070FA5B" w14:textId="77777777" w:rsidR="00BF2591" w:rsidRPr="004E396D" w:rsidRDefault="00BF2591" w:rsidP="007B0004">
            <w:pPr>
              <w:pStyle w:val="TAN"/>
            </w:pPr>
            <w:r w:rsidRPr="004E396D">
              <w:t>Note 2:</w:t>
            </w:r>
            <w:r w:rsidRPr="004E396D">
              <w:rPr>
                <w:rFonts w:cs="Arial"/>
                <w:lang w:val="en-US"/>
              </w:rPr>
              <w:t xml:space="preserve"> </w:t>
            </w:r>
            <w:r w:rsidRPr="004E396D">
              <w:rPr>
                <w:rFonts w:cs="Arial"/>
                <w:lang w:val="en-US"/>
              </w:rPr>
              <w:tab/>
            </w:r>
            <w:r w:rsidRPr="004E396D">
              <w:t>δ is the RSRP absolute accuracy requirement from Table 10.1.5.1.1-1, selected according to the Io used in the test</w:t>
            </w:r>
          </w:p>
          <w:p w14:paraId="59412BD4" w14:textId="77777777" w:rsidR="00BF2591" w:rsidRPr="004E396D" w:rsidRDefault="00BF2591" w:rsidP="007B0004">
            <w:pPr>
              <w:pStyle w:val="TAN"/>
            </w:pPr>
            <w:r w:rsidRPr="004E396D">
              <w:t>Note 3:</w:t>
            </w:r>
            <w:r w:rsidRPr="004E396D">
              <w:rPr>
                <w:rFonts w:cs="Arial"/>
                <w:lang w:val="en-US"/>
              </w:rPr>
              <w:t xml:space="preserve"> </w:t>
            </w:r>
            <w:r w:rsidRPr="004E396D">
              <w:rPr>
                <w:rFonts w:cs="Arial"/>
                <w:lang w:val="en-US"/>
              </w:rPr>
              <w:tab/>
            </w:r>
            <w:proofErr w:type="spellStart"/>
            <w:r w:rsidRPr="004E396D">
              <w:rPr>
                <w:rFonts w:cs="Arial"/>
                <w:lang w:val="en-US"/>
              </w:rPr>
              <w:t>G</w:t>
            </w:r>
            <w:r w:rsidRPr="004E396D">
              <w:rPr>
                <w:rFonts w:cs="Arial"/>
                <w:vertAlign w:val="subscript"/>
                <w:lang w:val="en-US"/>
              </w:rPr>
              <w:t>min</w:t>
            </w:r>
            <w:proofErr w:type="spellEnd"/>
            <w:r w:rsidRPr="004E396D">
              <w:rPr>
                <w:rFonts w:cs="Arial"/>
                <w:lang w:val="en-US"/>
              </w:rPr>
              <w:t xml:space="preserve"> and </w:t>
            </w:r>
            <w:proofErr w:type="spellStart"/>
            <w:r w:rsidRPr="004E396D">
              <w:rPr>
                <w:rFonts w:cs="Arial"/>
                <w:lang w:val="en-US"/>
              </w:rPr>
              <w:t>G</w:t>
            </w:r>
            <w:r w:rsidRPr="004E396D">
              <w:rPr>
                <w:rFonts w:cs="Arial"/>
                <w:vertAlign w:val="subscript"/>
                <w:lang w:val="en-US"/>
              </w:rPr>
              <w:t>max</w:t>
            </w:r>
            <w:proofErr w:type="spellEnd"/>
            <w:r w:rsidRPr="004E396D">
              <w:rPr>
                <w:rFonts w:cs="Arial"/>
                <w:lang w:val="en-US"/>
              </w:rPr>
              <w:t xml:space="preserve"> are </w:t>
            </w:r>
            <w:r w:rsidRPr="004E396D">
              <w:t xml:space="preserve">the minimum and maximum UE gain values from Table B.2.1.5.1-1, selected according to the UE power class </w:t>
            </w:r>
          </w:p>
          <w:p w14:paraId="343B5BC1" w14:textId="77777777" w:rsidR="00BF2591" w:rsidRPr="004E396D" w:rsidRDefault="00BF2591" w:rsidP="007B0004">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p>
        </w:tc>
      </w:tr>
    </w:tbl>
    <w:p w14:paraId="6226D732" w14:textId="77777777" w:rsidR="00BF2591" w:rsidRPr="004E396D" w:rsidRDefault="00BF2591" w:rsidP="00BF2591"/>
    <w:p w14:paraId="071A89C9" w14:textId="77777777" w:rsidR="00BF2591" w:rsidRPr="004E396D" w:rsidRDefault="00BF2591" w:rsidP="00BF2591">
      <w:pPr>
        <w:pStyle w:val="TH"/>
      </w:pPr>
      <w:r w:rsidRPr="004E396D">
        <w:t>Table A.7.7.1.2.3-2: SS-RSRP relative accuracy test requirement</w:t>
      </w:r>
    </w:p>
    <w:tbl>
      <w:tblPr>
        <w:tblStyle w:val="TableGrid"/>
        <w:tblW w:w="0" w:type="auto"/>
        <w:tblLook w:val="04A0" w:firstRow="1" w:lastRow="0" w:firstColumn="1" w:lastColumn="0" w:noHBand="0" w:noVBand="1"/>
      </w:tblPr>
      <w:tblGrid>
        <w:gridCol w:w="2547"/>
        <w:gridCol w:w="7082"/>
      </w:tblGrid>
      <w:tr w:rsidR="00BF2591" w:rsidRPr="004E396D" w14:paraId="63FC8042" w14:textId="77777777" w:rsidTr="007B0004">
        <w:tc>
          <w:tcPr>
            <w:tcW w:w="2547" w:type="dxa"/>
          </w:tcPr>
          <w:p w14:paraId="202497B9" w14:textId="77777777" w:rsidR="00BF2591" w:rsidRPr="004E396D" w:rsidRDefault="00BF2591" w:rsidP="007B0004">
            <w:pPr>
              <w:pStyle w:val="TAH"/>
            </w:pPr>
          </w:p>
        </w:tc>
        <w:tc>
          <w:tcPr>
            <w:tcW w:w="7082" w:type="dxa"/>
          </w:tcPr>
          <w:p w14:paraId="36DD546C" w14:textId="77777777" w:rsidR="00BF2591" w:rsidRPr="004E396D" w:rsidRDefault="00BF2591" w:rsidP="007B0004">
            <w:pPr>
              <w:pStyle w:val="TAH"/>
            </w:pPr>
            <w:r w:rsidRPr="004E396D">
              <w:t>Test requirement</w:t>
            </w:r>
            <w:r w:rsidRPr="004E396D">
              <w:rPr>
                <w:vertAlign w:val="superscript"/>
              </w:rPr>
              <w:t xml:space="preserve"> Notes1,2,3,4</w:t>
            </w:r>
          </w:p>
        </w:tc>
      </w:tr>
      <w:tr w:rsidR="00BF2591" w:rsidRPr="004E396D" w14:paraId="0F02424D" w14:textId="77777777" w:rsidTr="007B0004">
        <w:tc>
          <w:tcPr>
            <w:tcW w:w="2547" w:type="dxa"/>
          </w:tcPr>
          <w:p w14:paraId="68D159B0" w14:textId="77777777" w:rsidR="00BF2591" w:rsidRPr="004E396D" w:rsidRDefault="00BF2591" w:rsidP="007B0004">
            <w:pPr>
              <w:pStyle w:val="TAC"/>
            </w:pPr>
            <w:r w:rsidRPr="004E396D">
              <w:t>Cell 2 – Cell 1</w:t>
            </w:r>
          </w:p>
        </w:tc>
        <w:tc>
          <w:tcPr>
            <w:tcW w:w="7082" w:type="dxa"/>
          </w:tcPr>
          <w:p w14:paraId="426A9C7D" w14:textId="77777777" w:rsidR="00BF2591" w:rsidRPr="004E396D" w:rsidRDefault="00BF2591" w:rsidP="007B0004">
            <w:pPr>
              <w:pStyle w:val="TAC"/>
            </w:pPr>
            <w:r w:rsidRPr="004E396D">
              <w:t>SSB_RP2 - SSB_RP1 -</w:t>
            </w:r>
            <w:r w:rsidRPr="004E396D">
              <w:rPr>
                <w:rFonts w:cs="Arial"/>
              </w:rPr>
              <w:t>δ</w:t>
            </w:r>
            <w:r w:rsidRPr="004E396D">
              <w:t xml:space="preserve"> </w:t>
            </w:r>
            <w:r w:rsidRPr="004E396D">
              <w:rPr>
                <w:rFonts w:cs="Arial"/>
              </w:rPr>
              <w:t xml:space="preserve">≤ </w:t>
            </w:r>
            <w:r w:rsidRPr="004E396D">
              <w:t xml:space="preserve">Reported RSRP(dB) </w:t>
            </w:r>
            <w:r w:rsidRPr="004E396D">
              <w:rPr>
                <w:rFonts w:cs="Arial"/>
              </w:rPr>
              <w:t xml:space="preserve">≤ </w:t>
            </w:r>
            <w:r w:rsidRPr="004E396D">
              <w:t>SSB_RP2 - SSB_RP1 +</w:t>
            </w:r>
            <w:r w:rsidRPr="004E396D">
              <w:rPr>
                <w:rFonts w:cs="Arial"/>
              </w:rPr>
              <w:t>δ</w:t>
            </w:r>
            <w:r w:rsidRPr="004E396D">
              <w:rPr>
                <w:vertAlign w:val="superscript"/>
              </w:rPr>
              <w:t xml:space="preserve"> </w:t>
            </w:r>
            <w:r w:rsidRPr="004E396D">
              <w:rPr>
                <w:rFonts w:cs="Arial"/>
              </w:rPr>
              <w:t>–(X)</w:t>
            </w:r>
          </w:p>
        </w:tc>
      </w:tr>
      <w:tr w:rsidR="00BF2591" w:rsidRPr="004E396D" w14:paraId="797505F1" w14:textId="77777777" w:rsidTr="007B0004">
        <w:tc>
          <w:tcPr>
            <w:tcW w:w="9629" w:type="dxa"/>
            <w:gridSpan w:val="2"/>
          </w:tcPr>
          <w:p w14:paraId="64B6441C" w14:textId="77777777" w:rsidR="00BF2591" w:rsidRPr="004E396D" w:rsidRDefault="00BF2591" w:rsidP="007B0004">
            <w:pPr>
              <w:pStyle w:val="TAN"/>
              <w:rPr>
                <w:lang w:val="en-US"/>
              </w:rPr>
            </w:pPr>
            <w:r w:rsidRPr="004E396D">
              <w:t>Note 1:</w:t>
            </w:r>
            <w:r w:rsidRPr="004E396D">
              <w:rPr>
                <w:rFonts w:cs="Arial"/>
                <w:lang w:val="en-US"/>
              </w:rPr>
              <w:t xml:space="preserve"> </w:t>
            </w:r>
            <w:r w:rsidRPr="004E396D">
              <w:rPr>
                <w:rFonts w:cs="Arial"/>
                <w:lang w:val="en-US"/>
              </w:rPr>
              <w:tab/>
            </w:r>
            <w:proofErr w:type="spellStart"/>
            <w:r w:rsidRPr="004E396D">
              <w:t>SSB_RPn</w:t>
            </w:r>
            <w:proofErr w:type="spellEnd"/>
            <w:r w:rsidRPr="004E396D">
              <w:t xml:space="preserve"> is the</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p>
          <w:p w14:paraId="3F5FD298" w14:textId="77777777" w:rsidR="00BF2591" w:rsidRPr="004E396D" w:rsidRDefault="00BF2591" w:rsidP="007B0004">
            <w:pPr>
              <w:pStyle w:val="TAN"/>
            </w:pPr>
            <w:r w:rsidRPr="004E396D">
              <w:t>Note 2:</w:t>
            </w:r>
            <w:r w:rsidRPr="004E396D">
              <w:rPr>
                <w:rFonts w:cs="Arial"/>
                <w:lang w:val="en-US"/>
              </w:rPr>
              <w:t xml:space="preserve"> </w:t>
            </w:r>
            <w:r w:rsidRPr="004E396D">
              <w:rPr>
                <w:rFonts w:cs="Arial"/>
                <w:lang w:val="en-US"/>
              </w:rPr>
              <w:tab/>
            </w:r>
            <w:r w:rsidRPr="004E396D">
              <w:t>δ is the RSRP relative accuracy requirement from Table 10.1.5.1.2-1</w:t>
            </w:r>
          </w:p>
          <w:p w14:paraId="5A1EE4B0" w14:textId="77777777" w:rsidR="00BF2591" w:rsidRPr="004E396D" w:rsidRDefault="00BF2591" w:rsidP="007B0004">
            <w:pPr>
              <w:pStyle w:val="TAN"/>
            </w:pPr>
            <w:r w:rsidRPr="004E396D">
              <w:t>Note 3:</w:t>
            </w:r>
            <w:r w:rsidRPr="004E396D">
              <w:rPr>
                <w:rFonts w:cs="Arial"/>
                <w:lang w:val="en-US"/>
              </w:rPr>
              <w:t xml:space="preserve"> </w:t>
            </w:r>
            <w:r w:rsidRPr="004E396D">
              <w:rPr>
                <w:rFonts w:cs="Arial"/>
                <w:lang w:val="en-US"/>
              </w:rPr>
              <w:tab/>
              <w:t>Void</w:t>
            </w:r>
            <w:r w:rsidRPr="004E396D">
              <w:t xml:space="preserve"> </w:t>
            </w:r>
          </w:p>
          <w:p w14:paraId="6E381B1C" w14:textId="77777777" w:rsidR="00BF2591" w:rsidRPr="004E396D" w:rsidRDefault="00BF2591" w:rsidP="007B0004">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p>
        </w:tc>
      </w:tr>
      <w:bookmarkEnd w:id="58"/>
    </w:tbl>
    <w:p w14:paraId="1971E9A9" w14:textId="77777777" w:rsidR="00BF2591" w:rsidRPr="004E396D" w:rsidRDefault="00BF2591" w:rsidP="00BF2591"/>
    <w:p w14:paraId="4837B663" w14:textId="77777777" w:rsidR="00B56EF7" w:rsidRPr="006639FE" w:rsidRDefault="00B56EF7" w:rsidP="00B56EF7">
      <w:pPr>
        <w:rPr>
          <w:rFonts w:ascii="Arial" w:eastAsia="??" w:hAnsi="Arial"/>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2"/>
    <w:p w14:paraId="29DFD065"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BDB9" w14:textId="77777777" w:rsidR="00CD3C39" w:rsidRDefault="00CD3C39">
      <w:r>
        <w:separator/>
      </w:r>
    </w:p>
  </w:endnote>
  <w:endnote w:type="continuationSeparator" w:id="0">
    <w:p w14:paraId="0F42979D" w14:textId="77777777" w:rsidR="00CD3C39" w:rsidRDefault="00CD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9AAD6" w14:textId="77777777" w:rsidR="00CD3C39" w:rsidRDefault="00CD3C39">
      <w:r>
        <w:separator/>
      </w:r>
    </w:p>
  </w:footnote>
  <w:footnote w:type="continuationSeparator" w:id="0">
    <w:p w14:paraId="5E0BC3A8" w14:textId="77777777" w:rsidR="00CD3C39" w:rsidRDefault="00CD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96E34"/>
    <w:rsid w:val="000A32E1"/>
    <w:rsid w:val="000A35EC"/>
    <w:rsid w:val="000A6394"/>
    <w:rsid w:val="000B370B"/>
    <w:rsid w:val="000B7FED"/>
    <w:rsid w:val="000C038A"/>
    <w:rsid w:val="000C6598"/>
    <w:rsid w:val="000E6212"/>
    <w:rsid w:val="00112A69"/>
    <w:rsid w:val="00142426"/>
    <w:rsid w:val="00142B1C"/>
    <w:rsid w:val="00145D43"/>
    <w:rsid w:val="00146C43"/>
    <w:rsid w:val="00174945"/>
    <w:rsid w:val="00177670"/>
    <w:rsid w:val="00183675"/>
    <w:rsid w:val="00192BF2"/>
    <w:rsid w:val="00192C46"/>
    <w:rsid w:val="0019717D"/>
    <w:rsid w:val="001A08B3"/>
    <w:rsid w:val="001A7B60"/>
    <w:rsid w:val="001B52F0"/>
    <w:rsid w:val="001B7A65"/>
    <w:rsid w:val="001C3386"/>
    <w:rsid w:val="001C56F4"/>
    <w:rsid w:val="001E41F3"/>
    <w:rsid w:val="0021168B"/>
    <w:rsid w:val="0022513C"/>
    <w:rsid w:val="0026004D"/>
    <w:rsid w:val="002640DD"/>
    <w:rsid w:val="00273305"/>
    <w:rsid w:val="00275D12"/>
    <w:rsid w:val="00284FEB"/>
    <w:rsid w:val="002860C4"/>
    <w:rsid w:val="00290AE6"/>
    <w:rsid w:val="00295550"/>
    <w:rsid w:val="002B5741"/>
    <w:rsid w:val="002D1F7A"/>
    <w:rsid w:val="00305409"/>
    <w:rsid w:val="003067E2"/>
    <w:rsid w:val="00316401"/>
    <w:rsid w:val="003334A0"/>
    <w:rsid w:val="0033568E"/>
    <w:rsid w:val="00336C52"/>
    <w:rsid w:val="003476CD"/>
    <w:rsid w:val="00350736"/>
    <w:rsid w:val="0035421A"/>
    <w:rsid w:val="0035573D"/>
    <w:rsid w:val="003609E8"/>
    <w:rsid w:val="003609EF"/>
    <w:rsid w:val="0036231A"/>
    <w:rsid w:val="0036623E"/>
    <w:rsid w:val="0037202B"/>
    <w:rsid w:val="00374C43"/>
    <w:rsid w:val="00374DD4"/>
    <w:rsid w:val="00380431"/>
    <w:rsid w:val="003A6DBC"/>
    <w:rsid w:val="003B7E04"/>
    <w:rsid w:val="003C6F85"/>
    <w:rsid w:val="003D2762"/>
    <w:rsid w:val="003E1A36"/>
    <w:rsid w:val="00410371"/>
    <w:rsid w:val="00413F72"/>
    <w:rsid w:val="00415E7A"/>
    <w:rsid w:val="004242F1"/>
    <w:rsid w:val="004254A0"/>
    <w:rsid w:val="00441325"/>
    <w:rsid w:val="004A4E96"/>
    <w:rsid w:val="004B3182"/>
    <w:rsid w:val="004B7454"/>
    <w:rsid w:val="004B75B7"/>
    <w:rsid w:val="004C31FC"/>
    <w:rsid w:val="004C619A"/>
    <w:rsid w:val="004F6A53"/>
    <w:rsid w:val="00500EE9"/>
    <w:rsid w:val="0051304A"/>
    <w:rsid w:val="00514FE9"/>
    <w:rsid w:val="0051580D"/>
    <w:rsid w:val="00532108"/>
    <w:rsid w:val="00547111"/>
    <w:rsid w:val="005561AD"/>
    <w:rsid w:val="00556C1F"/>
    <w:rsid w:val="00592D74"/>
    <w:rsid w:val="005A2C80"/>
    <w:rsid w:val="005A6393"/>
    <w:rsid w:val="005C7223"/>
    <w:rsid w:val="005D228B"/>
    <w:rsid w:val="005D4AA5"/>
    <w:rsid w:val="005E2C44"/>
    <w:rsid w:val="005E5B81"/>
    <w:rsid w:val="005E67BE"/>
    <w:rsid w:val="006031F1"/>
    <w:rsid w:val="00621188"/>
    <w:rsid w:val="0062125F"/>
    <w:rsid w:val="006244E1"/>
    <w:rsid w:val="006257ED"/>
    <w:rsid w:val="00626202"/>
    <w:rsid w:val="00641AAE"/>
    <w:rsid w:val="00645139"/>
    <w:rsid w:val="0066333C"/>
    <w:rsid w:val="00695376"/>
    <w:rsid w:val="00695808"/>
    <w:rsid w:val="006B06D6"/>
    <w:rsid w:val="006B0DA0"/>
    <w:rsid w:val="006B46FB"/>
    <w:rsid w:val="006C0954"/>
    <w:rsid w:val="006C10A1"/>
    <w:rsid w:val="006E008D"/>
    <w:rsid w:val="006E21FB"/>
    <w:rsid w:val="006E2A07"/>
    <w:rsid w:val="006E39F2"/>
    <w:rsid w:val="006E6F9F"/>
    <w:rsid w:val="006F28C0"/>
    <w:rsid w:val="006F3BC7"/>
    <w:rsid w:val="006F5628"/>
    <w:rsid w:val="006F799A"/>
    <w:rsid w:val="00710A66"/>
    <w:rsid w:val="00711FD7"/>
    <w:rsid w:val="007511E9"/>
    <w:rsid w:val="00751A8B"/>
    <w:rsid w:val="00752D52"/>
    <w:rsid w:val="00761178"/>
    <w:rsid w:val="00765D42"/>
    <w:rsid w:val="00770018"/>
    <w:rsid w:val="007744FB"/>
    <w:rsid w:val="00792342"/>
    <w:rsid w:val="007977A8"/>
    <w:rsid w:val="007B512A"/>
    <w:rsid w:val="007C0240"/>
    <w:rsid w:val="007C2097"/>
    <w:rsid w:val="007D6A07"/>
    <w:rsid w:val="007D6CA3"/>
    <w:rsid w:val="007E0369"/>
    <w:rsid w:val="007F7259"/>
    <w:rsid w:val="008040A8"/>
    <w:rsid w:val="008068BE"/>
    <w:rsid w:val="00815B8A"/>
    <w:rsid w:val="008279FA"/>
    <w:rsid w:val="00846E3D"/>
    <w:rsid w:val="0085517C"/>
    <w:rsid w:val="00857A42"/>
    <w:rsid w:val="008626E7"/>
    <w:rsid w:val="00864ECA"/>
    <w:rsid w:val="008658DB"/>
    <w:rsid w:val="00866FC9"/>
    <w:rsid w:val="00870EE7"/>
    <w:rsid w:val="00874A95"/>
    <w:rsid w:val="00884471"/>
    <w:rsid w:val="008863B9"/>
    <w:rsid w:val="008909D6"/>
    <w:rsid w:val="008A45A6"/>
    <w:rsid w:val="008C5780"/>
    <w:rsid w:val="008C6FEB"/>
    <w:rsid w:val="008D2AFD"/>
    <w:rsid w:val="008D7CEC"/>
    <w:rsid w:val="008F686C"/>
    <w:rsid w:val="00901C53"/>
    <w:rsid w:val="00906444"/>
    <w:rsid w:val="009148DE"/>
    <w:rsid w:val="00917A82"/>
    <w:rsid w:val="009342CB"/>
    <w:rsid w:val="00936D2E"/>
    <w:rsid w:val="00936FE5"/>
    <w:rsid w:val="00940892"/>
    <w:rsid w:val="00941DA2"/>
    <w:rsid w:val="00941E30"/>
    <w:rsid w:val="00947E1B"/>
    <w:rsid w:val="0097043F"/>
    <w:rsid w:val="009777D9"/>
    <w:rsid w:val="00980F11"/>
    <w:rsid w:val="00991B88"/>
    <w:rsid w:val="009A5753"/>
    <w:rsid w:val="009A579D"/>
    <w:rsid w:val="009B05F0"/>
    <w:rsid w:val="009B604A"/>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336D"/>
    <w:rsid w:val="00A645B2"/>
    <w:rsid w:val="00A70F9A"/>
    <w:rsid w:val="00A71C99"/>
    <w:rsid w:val="00A7671C"/>
    <w:rsid w:val="00A773EF"/>
    <w:rsid w:val="00A81D57"/>
    <w:rsid w:val="00A923DA"/>
    <w:rsid w:val="00AA2CBC"/>
    <w:rsid w:val="00AB5959"/>
    <w:rsid w:val="00AC5820"/>
    <w:rsid w:val="00AC77EC"/>
    <w:rsid w:val="00AD1CD8"/>
    <w:rsid w:val="00AD5422"/>
    <w:rsid w:val="00AD5BD3"/>
    <w:rsid w:val="00AE2226"/>
    <w:rsid w:val="00AF7AA7"/>
    <w:rsid w:val="00B04EC8"/>
    <w:rsid w:val="00B10780"/>
    <w:rsid w:val="00B13734"/>
    <w:rsid w:val="00B258BB"/>
    <w:rsid w:val="00B56EF7"/>
    <w:rsid w:val="00B6517F"/>
    <w:rsid w:val="00B67B97"/>
    <w:rsid w:val="00B832D1"/>
    <w:rsid w:val="00B85637"/>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BF2591"/>
    <w:rsid w:val="00BF6331"/>
    <w:rsid w:val="00C008C1"/>
    <w:rsid w:val="00C1010A"/>
    <w:rsid w:val="00C241F2"/>
    <w:rsid w:val="00C35A18"/>
    <w:rsid w:val="00C47C73"/>
    <w:rsid w:val="00C66BA2"/>
    <w:rsid w:val="00C7799A"/>
    <w:rsid w:val="00C84865"/>
    <w:rsid w:val="00C84A82"/>
    <w:rsid w:val="00C87CE0"/>
    <w:rsid w:val="00C95985"/>
    <w:rsid w:val="00CA1CC2"/>
    <w:rsid w:val="00CA4E4F"/>
    <w:rsid w:val="00CB6DCB"/>
    <w:rsid w:val="00CC3734"/>
    <w:rsid w:val="00CC5026"/>
    <w:rsid w:val="00CC68D0"/>
    <w:rsid w:val="00CD3C39"/>
    <w:rsid w:val="00CD6A1A"/>
    <w:rsid w:val="00CE22FF"/>
    <w:rsid w:val="00CF23F8"/>
    <w:rsid w:val="00D00E19"/>
    <w:rsid w:val="00D016EB"/>
    <w:rsid w:val="00D03F9A"/>
    <w:rsid w:val="00D06D51"/>
    <w:rsid w:val="00D1344B"/>
    <w:rsid w:val="00D17858"/>
    <w:rsid w:val="00D24991"/>
    <w:rsid w:val="00D50255"/>
    <w:rsid w:val="00D66520"/>
    <w:rsid w:val="00D730E9"/>
    <w:rsid w:val="00D92D62"/>
    <w:rsid w:val="00DA2109"/>
    <w:rsid w:val="00DA5B62"/>
    <w:rsid w:val="00DB748F"/>
    <w:rsid w:val="00DC5BC7"/>
    <w:rsid w:val="00DD1CE8"/>
    <w:rsid w:val="00DE34CF"/>
    <w:rsid w:val="00DF57C9"/>
    <w:rsid w:val="00E007B3"/>
    <w:rsid w:val="00E04FA0"/>
    <w:rsid w:val="00E13F3D"/>
    <w:rsid w:val="00E228B5"/>
    <w:rsid w:val="00E34898"/>
    <w:rsid w:val="00E45F08"/>
    <w:rsid w:val="00E629D2"/>
    <w:rsid w:val="00E72F3E"/>
    <w:rsid w:val="00E80160"/>
    <w:rsid w:val="00EA1BF5"/>
    <w:rsid w:val="00EB09B7"/>
    <w:rsid w:val="00EB4D83"/>
    <w:rsid w:val="00EB74BF"/>
    <w:rsid w:val="00EC286D"/>
    <w:rsid w:val="00EC3F62"/>
    <w:rsid w:val="00EC484A"/>
    <w:rsid w:val="00EC7FD5"/>
    <w:rsid w:val="00EE7D7C"/>
    <w:rsid w:val="00EF4CCD"/>
    <w:rsid w:val="00F25D98"/>
    <w:rsid w:val="00F300FB"/>
    <w:rsid w:val="00F31275"/>
    <w:rsid w:val="00F36728"/>
    <w:rsid w:val="00F40832"/>
    <w:rsid w:val="00F47654"/>
    <w:rsid w:val="00F61E70"/>
    <w:rsid w:val="00F908E2"/>
    <w:rsid w:val="00F925BB"/>
    <w:rsid w:val="00F93486"/>
    <w:rsid w:val="00F96EB4"/>
    <w:rsid w:val="00FA4E60"/>
    <w:rsid w:val="00FB4DB6"/>
    <w:rsid w:val="00FB6386"/>
    <w:rsid w:val="00FC6CDB"/>
    <w:rsid w:val="00FD395D"/>
    <w:rsid w:val="00FD66B3"/>
    <w:rsid w:val="00FD69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C47F4-7C1A-46FF-AECE-B2DC9C7CB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4597</Words>
  <Characters>26204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13</cp:revision>
  <cp:lastPrinted>1900-01-01T00:00:00Z</cp:lastPrinted>
  <dcterms:created xsi:type="dcterms:W3CDTF">2020-08-27T12:28:00Z</dcterms:created>
  <dcterms:modified xsi:type="dcterms:W3CDTF">2020-08-27T12:44:00Z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